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43"/>
        <w:gridCol w:w="603"/>
        <w:gridCol w:w="286"/>
        <w:gridCol w:w="346"/>
        <w:gridCol w:w="965"/>
        <w:gridCol w:w="91"/>
        <w:gridCol w:w="442"/>
        <w:gridCol w:w="566"/>
        <w:gridCol w:w="236"/>
        <w:gridCol w:w="188"/>
        <w:gridCol w:w="149"/>
        <w:gridCol w:w="1273"/>
        <w:tblGridChange w:id="0">
          <w:tblGrid>
            <w:gridCol w:w="1916"/>
            <w:gridCol w:w="105"/>
            <w:gridCol w:w="1570"/>
            <w:gridCol w:w="783"/>
            <w:gridCol w:w="43"/>
            <w:gridCol w:w="603"/>
            <w:gridCol w:w="286"/>
            <w:gridCol w:w="346"/>
            <w:gridCol w:w="965"/>
            <w:gridCol w:w="91"/>
            <w:gridCol w:w="442"/>
            <w:gridCol w:w="566"/>
            <w:gridCol w:w="236"/>
            <w:gridCol w:w="188"/>
            <w:gridCol w:w="149"/>
            <w:gridCol w:w="1273"/>
          </w:tblGrid>
        </w:tblGridChange>
      </w:tblGrid>
      <w:tr w:rsidR="00FD7BA8" w14:paraId="64E70D83" w14:textId="77777777" w:rsidTr="00205FC5">
        <w:trPr>
          <w:trHeight w:val="349"/>
        </w:trPr>
        <w:tc>
          <w:tcPr>
            <w:tcW w:w="1916" w:type="dxa"/>
            <w:shd w:val="clear" w:color="auto" w:fill="66CCFF"/>
          </w:tcPr>
          <w:p w14:paraId="71D49572" w14:textId="77777777" w:rsidR="00FD7BA8" w:rsidRPr="00317627" w:rsidRDefault="001A07B4">
            <w:pPr>
              <w:pStyle w:val="TableParagraph"/>
              <w:spacing w:before="61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NAZIV</w:t>
            </w:r>
            <w:r w:rsidRPr="00317627">
              <w:rPr>
                <w:rFonts w:ascii="Arial"/>
                <w:b/>
                <w:spacing w:val="3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7646" w:type="dxa"/>
            <w:gridSpan w:val="15"/>
            <w:shd w:val="clear" w:color="auto" w:fill="66CCFF"/>
          </w:tcPr>
          <w:p w14:paraId="03761A99" w14:textId="77777777" w:rsidR="00FD7BA8" w:rsidRPr="00317627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 w:hAnsi="Arial"/>
                <w:b/>
                <w:sz w:val="20"/>
              </w:rPr>
              <w:t>TURISTIČKA</w:t>
            </w:r>
            <w:r w:rsidRPr="00317627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317627">
              <w:rPr>
                <w:rFonts w:ascii="Arial" w:hAnsi="Arial"/>
                <w:b/>
                <w:sz w:val="20"/>
              </w:rPr>
              <w:t>GEOGRAFIJA</w:t>
            </w:r>
          </w:p>
        </w:tc>
      </w:tr>
      <w:tr w:rsidR="00FD7BA8" w14:paraId="4EEA46D0" w14:textId="77777777" w:rsidTr="00205FC5">
        <w:trPr>
          <w:trHeight w:val="45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317627" w:rsidRDefault="001A07B4">
            <w:pPr>
              <w:pStyle w:val="TableParagraph"/>
              <w:spacing w:before="109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Kod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77777777" w:rsidR="00FD7BA8" w:rsidRPr="002B3198" w:rsidRDefault="001A07B4">
            <w:pPr>
              <w:pStyle w:val="TableParagraph"/>
              <w:spacing w:before="92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ECTA01</w:t>
            </w:r>
          </w:p>
        </w:tc>
        <w:tc>
          <w:tcPr>
            <w:tcW w:w="2291" w:type="dxa"/>
            <w:gridSpan w:val="5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2B3198" w:rsidRDefault="001A07B4">
            <w:pPr>
              <w:pStyle w:val="TableParagraph"/>
              <w:spacing w:before="109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Godina studija</w:t>
            </w:r>
          </w:p>
        </w:tc>
        <w:tc>
          <w:tcPr>
            <w:tcW w:w="2854" w:type="dxa"/>
            <w:gridSpan w:val="6"/>
            <w:tcBorders>
              <w:bottom w:val="single" w:sz="4" w:space="0" w:color="000000"/>
            </w:tcBorders>
          </w:tcPr>
          <w:p w14:paraId="6087A5A3" w14:textId="77777777" w:rsidR="00FD7BA8" w:rsidRPr="002B3198" w:rsidRDefault="001A07B4">
            <w:pPr>
              <w:pStyle w:val="TableParagraph"/>
              <w:spacing w:before="109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2</w:t>
            </w:r>
          </w:p>
        </w:tc>
      </w:tr>
      <w:tr w:rsidR="00FD7BA8" w14:paraId="4B919E89" w14:textId="77777777" w:rsidTr="00205FC5">
        <w:trPr>
          <w:trHeight w:val="455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317627" w:rsidRDefault="001A07B4">
            <w:pPr>
              <w:pStyle w:val="TableParagraph"/>
              <w:spacing w:before="110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Nositelj/i</w:t>
            </w:r>
            <w:r w:rsidRPr="00317627">
              <w:rPr>
                <w:rFonts w:ascii="Arial"/>
                <w:b/>
                <w:spacing w:val="-4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04891847" w14:textId="77777777" w:rsidR="003B714E" w:rsidRPr="003B714E" w:rsidRDefault="003B714E" w:rsidP="003B714E">
            <w:pPr>
              <w:pStyle w:val="TableParagraph"/>
              <w:rPr>
                <w:ins w:id="1" w:author="Zvonimir Kuliš" w:date="2025-10-06T18:07:00Z"/>
                <w:rFonts w:ascii="Times New Roman" w:hAnsi="Times New Roman" w:cs="Times New Roman"/>
                <w:w w:val="95"/>
              </w:rPr>
            </w:pPr>
            <w:ins w:id="2" w:author="Zvonimir Kuliš" w:date="2025-10-06T18:07:00Z">
              <w:r w:rsidRPr="003B714E">
                <w:rPr>
                  <w:rFonts w:ascii="Times New Roman" w:hAnsi="Times New Roman" w:cs="Times New Roman"/>
                  <w:w w:val="95"/>
                </w:rPr>
                <w:t>izv.prof.dr.sc. Ante Mandić</w:t>
              </w:r>
            </w:ins>
          </w:p>
          <w:p w14:paraId="1A750EE6" w14:textId="77777777" w:rsidR="003B714E" w:rsidRPr="003B714E" w:rsidRDefault="003B714E" w:rsidP="003B714E">
            <w:pPr>
              <w:pStyle w:val="TableParagraph"/>
              <w:rPr>
                <w:ins w:id="3" w:author="Zvonimir Kuliš" w:date="2025-10-06T18:07:00Z"/>
                <w:rFonts w:ascii="Times New Roman" w:hAnsi="Times New Roman" w:cs="Times New Roman"/>
                <w:w w:val="95"/>
              </w:rPr>
            </w:pPr>
            <w:ins w:id="4" w:author="Zvonimir Kuliš" w:date="2025-10-06T18:07:00Z">
              <w:r w:rsidRPr="003B714E">
                <w:rPr>
                  <w:rFonts w:ascii="Times New Roman" w:hAnsi="Times New Roman" w:cs="Times New Roman"/>
                  <w:w w:val="95"/>
                </w:rPr>
                <w:t>doc.dr.sc. Zvonimir Kuliš</w:t>
              </w:r>
            </w:ins>
          </w:p>
          <w:p w14:paraId="329DBF03" w14:textId="5168E793" w:rsidR="00F607AA" w:rsidDel="003B714E" w:rsidRDefault="00F607AA" w:rsidP="00F607AA">
            <w:pPr>
              <w:pStyle w:val="TableParagraph"/>
              <w:spacing w:before="110"/>
              <w:ind w:left="67"/>
              <w:rPr>
                <w:del w:id="5" w:author="Zvonimir Kuliš" w:date="2025-10-06T18:07:00Z"/>
                <w:rFonts w:ascii="Times New Roman" w:hAnsi="Times New Roman" w:cs="Times New Roman"/>
                <w:w w:val="95"/>
              </w:rPr>
            </w:pPr>
            <w:del w:id="6" w:author="Zvonimir Kuliš" w:date="2025-10-06T18:07:00Z">
              <w:r w:rsidDel="003B714E">
                <w:rPr>
                  <w:rFonts w:ascii="Times New Roman" w:hAnsi="Times New Roman" w:cs="Times New Roman"/>
                  <w:w w:val="95"/>
                </w:rPr>
                <w:delText>doc.dr.sc. Ante Mandić</w:delText>
              </w:r>
            </w:del>
          </w:p>
          <w:p w14:paraId="68B5945A" w14:textId="5B667450" w:rsidR="00F607AA" w:rsidRPr="002B3198" w:rsidDel="003B714E" w:rsidRDefault="00F607AA" w:rsidP="00F607AA">
            <w:pPr>
              <w:pStyle w:val="TableParagraph"/>
              <w:spacing w:before="110"/>
              <w:ind w:left="67"/>
              <w:rPr>
                <w:del w:id="7" w:author="Zvonimir Kuliš" w:date="2025-10-06T18:07:00Z"/>
                <w:rFonts w:ascii="Times New Roman" w:hAnsi="Times New Roman" w:cs="Times New Roman"/>
                <w:w w:val="95"/>
              </w:rPr>
            </w:pPr>
            <w:del w:id="8" w:author="Zvonimir Kuliš" w:date="2025-10-06T18:07:00Z">
              <w:r w:rsidDel="003B714E">
                <w:rPr>
                  <w:rFonts w:ascii="Times New Roman" w:hAnsi="Times New Roman" w:cs="Times New Roman"/>
                  <w:w w:val="95"/>
                </w:rPr>
                <w:delText>Prof.dr.sc. Lidija Petrić</w:delText>
              </w:r>
            </w:del>
          </w:p>
          <w:p w14:paraId="2BBE6254" w14:textId="5ACF29DF" w:rsidR="00FD7BA8" w:rsidRPr="002B3198" w:rsidRDefault="00FD7BA8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2B3198" w:rsidRDefault="001A07B4">
            <w:pPr>
              <w:pStyle w:val="TableParagraph"/>
              <w:spacing w:line="226" w:lineRule="exact"/>
              <w:ind w:left="57" w:right="48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 xml:space="preserve">Bodovna </w:t>
            </w:r>
            <w:r w:rsidRPr="002B3198">
              <w:rPr>
                <w:rFonts w:ascii="Times New Roman" w:hAnsi="Times New Roman" w:cs="Times New Roman"/>
              </w:rPr>
              <w:t>vrijednost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(ECTS)</w:t>
            </w:r>
          </w:p>
        </w:tc>
        <w:tc>
          <w:tcPr>
            <w:tcW w:w="2854" w:type="dxa"/>
            <w:gridSpan w:val="6"/>
            <w:tcBorders>
              <w:top w:val="single" w:sz="4" w:space="0" w:color="000000"/>
            </w:tcBorders>
          </w:tcPr>
          <w:p w14:paraId="3C9F6FD2" w14:textId="77777777" w:rsidR="00FD7BA8" w:rsidRPr="002B3198" w:rsidRDefault="001A07B4">
            <w:pPr>
              <w:pStyle w:val="TableParagraph"/>
              <w:spacing w:before="110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4</w:t>
            </w:r>
          </w:p>
        </w:tc>
      </w:tr>
      <w:tr w:rsidR="00FD7BA8" w14:paraId="0EEF5CA9" w14:textId="77777777" w:rsidTr="00205FC5">
        <w:trPr>
          <w:trHeight w:val="349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317627" w:rsidRDefault="00FD7BA8">
            <w:pPr>
              <w:pStyle w:val="TableParagraph"/>
              <w:spacing w:before="7"/>
              <w:rPr>
                <w:rFonts w:ascii="Times New Roman" w:hAnsi="Times New Roman"/>
              </w:rPr>
            </w:pPr>
          </w:p>
          <w:p w14:paraId="22832A68" w14:textId="77777777" w:rsidR="00FD7BA8" w:rsidRPr="00317627" w:rsidRDefault="001A07B4">
            <w:pPr>
              <w:pStyle w:val="TableParagraph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Suradnici</w:t>
            </w:r>
          </w:p>
        </w:tc>
        <w:tc>
          <w:tcPr>
            <w:tcW w:w="2501" w:type="dxa"/>
            <w:gridSpan w:val="4"/>
            <w:vMerge w:val="restart"/>
            <w:tcBorders>
              <w:left w:val="single" w:sz="4" w:space="0" w:color="000000"/>
            </w:tcBorders>
          </w:tcPr>
          <w:p w14:paraId="7C94ABCE" w14:textId="72748510" w:rsidR="00F607AA" w:rsidDel="003B714E" w:rsidRDefault="00F607AA" w:rsidP="00F607AA">
            <w:pPr>
              <w:pStyle w:val="TableParagraph"/>
              <w:rPr>
                <w:del w:id="9" w:author="Zvonimir Kuliš" w:date="2025-10-06T18:07:00Z"/>
                <w:rFonts w:ascii="Times New Roman" w:hAnsi="Times New Roman" w:cs="Times New Roman"/>
              </w:rPr>
            </w:pPr>
            <w:del w:id="10" w:author="Zvonimir Kuliš" w:date="2025-10-06T18:07:00Z">
              <w:r w:rsidDel="003B714E">
                <w:rPr>
                  <w:rFonts w:ascii="Times New Roman" w:hAnsi="Times New Roman" w:cs="Times New Roman"/>
                </w:rPr>
                <w:delText>dr.sc. Zvonimir Kuliš</w:delText>
              </w:r>
            </w:del>
          </w:p>
          <w:p w14:paraId="6E8FF0B3" w14:textId="77777777" w:rsidR="00F607AA" w:rsidRPr="002B3198" w:rsidRDefault="00F607AA" w:rsidP="00F607AA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Ena Jurić, </w:t>
            </w:r>
            <w:proofErr w:type="spellStart"/>
            <w:r>
              <w:rPr>
                <w:rFonts w:ascii="Times New Roman" w:hAnsi="Times New Roman" w:cs="Times New Roman"/>
              </w:rPr>
              <w:t>mag.oec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CFEAB67" w14:textId="1141005E" w:rsidR="00CB23C3" w:rsidRPr="002B3198" w:rsidRDefault="00CB23C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gridSpan w:val="5"/>
            <w:vMerge w:val="restart"/>
            <w:shd w:val="clear" w:color="auto" w:fill="CCFFFF"/>
          </w:tcPr>
          <w:p w14:paraId="71025D2A" w14:textId="77777777" w:rsidR="00FD7BA8" w:rsidRPr="002B3198" w:rsidRDefault="001A07B4">
            <w:pPr>
              <w:pStyle w:val="TableParagraph"/>
              <w:spacing w:before="133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Način izvođenja</w:t>
            </w:r>
            <w:r w:rsidRPr="002B3198">
              <w:rPr>
                <w:rFonts w:ascii="Times New Roman" w:hAnsi="Times New Roman" w:cs="Times New Roman"/>
                <w:spacing w:val="1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nastave</w:t>
            </w:r>
            <w:r w:rsidRPr="002B3198">
              <w:rPr>
                <w:rFonts w:ascii="Times New Roman" w:hAnsi="Times New Roman" w:cs="Times New Roman"/>
                <w:spacing w:val="-47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(broj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sati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2B3198" w:rsidRDefault="001A07B4">
            <w:pPr>
              <w:pStyle w:val="TableParagraph"/>
              <w:spacing w:before="61"/>
              <w:ind w:right="12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2B3198" w:rsidRDefault="001A07B4">
            <w:pPr>
              <w:pStyle w:val="TableParagraph"/>
              <w:spacing w:before="61"/>
              <w:ind w:left="33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3" w:type="dxa"/>
            <w:gridSpan w:val="3"/>
          </w:tcPr>
          <w:p w14:paraId="0AFA36A1" w14:textId="77777777" w:rsidR="00FD7BA8" w:rsidRPr="002B3198" w:rsidRDefault="001A07B4">
            <w:pPr>
              <w:pStyle w:val="TableParagraph"/>
              <w:spacing w:before="61"/>
              <w:ind w:right="186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73" w:type="dxa"/>
          </w:tcPr>
          <w:p w14:paraId="3C0E62C1" w14:textId="77777777" w:rsidR="00FD7BA8" w:rsidRPr="002B3198" w:rsidRDefault="001A07B4">
            <w:pPr>
              <w:pStyle w:val="TableParagraph"/>
              <w:spacing w:before="61"/>
              <w:ind w:left="38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T</w:t>
            </w:r>
          </w:p>
        </w:tc>
      </w:tr>
      <w:tr w:rsidR="00FD7BA8" w14:paraId="03687DC7" w14:textId="77777777" w:rsidTr="00205FC5">
        <w:trPr>
          <w:trHeight w:val="344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CD64C8" w:rsidRDefault="00FD7BA8">
            <w:pPr>
              <w:rPr>
                <w:rFonts w:ascii="Times New Roman" w:hAnsi="Times New Roman"/>
              </w:rPr>
            </w:pPr>
          </w:p>
        </w:tc>
        <w:tc>
          <w:tcPr>
            <w:tcW w:w="2501" w:type="dxa"/>
            <w:gridSpan w:val="4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CD64C8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gridSpan w:val="5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CD64C8" w:rsidRDefault="00FD7B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" w:type="dxa"/>
          </w:tcPr>
          <w:p w14:paraId="5637CCAA" w14:textId="77777777" w:rsidR="00FD7BA8" w:rsidRPr="002B3198" w:rsidRDefault="001A07B4">
            <w:pPr>
              <w:pStyle w:val="TableParagraph"/>
              <w:spacing w:before="56"/>
              <w:ind w:right="130"/>
              <w:jc w:val="right"/>
              <w:rPr>
                <w:rFonts w:ascii="Times New Roman" w:hAnsi="Times New Roman" w:cs="Times New Roman"/>
              </w:rPr>
            </w:pPr>
            <w:r w:rsidRPr="00CD64C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gridSpan w:val="3"/>
          </w:tcPr>
          <w:p w14:paraId="415CA047" w14:textId="77777777" w:rsidR="00FD7BA8" w:rsidRPr="002B3198" w:rsidRDefault="001A07B4">
            <w:pPr>
              <w:pStyle w:val="TableParagraph"/>
              <w:spacing w:before="56"/>
              <w:ind w:right="205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3" w:type="dxa"/>
          </w:tcPr>
          <w:p w14:paraId="197D9FCF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D7BA8" w14:paraId="27AED19F" w14:textId="77777777" w:rsidTr="00205FC5">
        <w:trPr>
          <w:trHeight w:val="459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317627" w:rsidRDefault="001A07B4">
            <w:pPr>
              <w:pStyle w:val="TableParagraph"/>
              <w:spacing w:before="114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Status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predmeta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</w:tcBorders>
          </w:tcPr>
          <w:p w14:paraId="5CF2F5A5" w14:textId="77777777" w:rsidR="00FD7BA8" w:rsidRPr="002B3198" w:rsidRDefault="001A07B4">
            <w:pPr>
              <w:pStyle w:val="TableParagraph"/>
              <w:spacing w:before="114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Izborni</w:t>
            </w:r>
          </w:p>
        </w:tc>
        <w:tc>
          <w:tcPr>
            <w:tcW w:w="2291" w:type="dxa"/>
            <w:gridSpan w:val="5"/>
            <w:shd w:val="clear" w:color="auto" w:fill="CCFFFF"/>
          </w:tcPr>
          <w:p w14:paraId="6FC693A7" w14:textId="77777777" w:rsidR="00FD7BA8" w:rsidRPr="002B3198" w:rsidRDefault="001A07B4">
            <w:pPr>
              <w:pStyle w:val="TableParagraph"/>
              <w:spacing w:line="230" w:lineRule="exact"/>
              <w:ind w:left="57" w:right="34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Postotak primjene e-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učenja</w:t>
            </w:r>
          </w:p>
        </w:tc>
        <w:tc>
          <w:tcPr>
            <w:tcW w:w="2854" w:type="dxa"/>
            <w:gridSpan w:val="6"/>
          </w:tcPr>
          <w:p w14:paraId="301B7045" w14:textId="77777777" w:rsidR="00FD7BA8" w:rsidRPr="002B3198" w:rsidRDefault="001A07B4">
            <w:pPr>
              <w:pStyle w:val="TableParagraph"/>
              <w:spacing w:before="114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30</w:t>
            </w:r>
          </w:p>
        </w:tc>
      </w:tr>
      <w:tr w:rsidR="00FD7BA8" w14:paraId="0F2A0957" w14:textId="77777777" w:rsidTr="00205FC5">
        <w:trPr>
          <w:trHeight w:val="262"/>
        </w:trPr>
        <w:tc>
          <w:tcPr>
            <w:tcW w:w="9562" w:type="dxa"/>
            <w:gridSpan w:val="16"/>
            <w:shd w:val="clear" w:color="auto" w:fill="99CCFF"/>
          </w:tcPr>
          <w:p w14:paraId="78AC9055" w14:textId="77777777" w:rsidR="00FD7BA8" w:rsidRPr="00317627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OPIS PREDMETA</w:t>
            </w:r>
          </w:p>
        </w:tc>
      </w:tr>
      <w:tr w:rsidR="00FD7BA8" w14:paraId="64D6235D" w14:textId="77777777" w:rsidTr="00205FC5">
        <w:trPr>
          <w:trHeight w:val="1074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6B6E84B3" w14:textId="77777777" w:rsidR="00FD7BA8" w:rsidRPr="00317627" w:rsidRDefault="001A07B4">
            <w:pPr>
              <w:pStyle w:val="TableParagraph"/>
              <w:spacing w:before="169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Ciljevi predmeta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2B3198" w:rsidRDefault="001A07B4">
            <w:pPr>
              <w:pStyle w:val="TableParagraph"/>
              <w:spacing w:before="1"/>
              <w:ind w:left="67" w:right="440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Ciljevi predmeta su stjecanje znanja i sposobnosti neophodnih za razumijevanje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geografske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dimenzije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međunarodnoj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nacionalnoj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razini.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Studenti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ovladati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materijom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koju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moći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primijeniti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svom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budućem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obrazovanju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</w:p>
          <w:p w14:paraId="49EEAFAC" w14:textId="77777777" w:rsidR="00FD7BA8" w:rsidRPr="002B3198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praktičnom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radu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turizmu.</w:t>
            </w:r>
          </w:p>
        </w:tc>
      </w:tr>
      <w:tr w:rsidR="00FD7BA8" w14:paraId="79E768DC" w14:textId="77777777" w:rsidTr="00205FC5">
        <w:trPr>
          <w:trHeight w:val="1152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317627" w:rsidRDefault="001A07B4">
            <w:pPr>
              <w:pStyle w:val="TableParagraph"/>
              <w:ind w:left="61" w:right="225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Uvjeti za upis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predmeta i ulazne</w:t>
            </w:r>
            <w:r w:rsidRPr="00317627">
              <w:rPr>
                <w:spacing w:val="-53"/>
                <w:sz w:val="20"/>
              </w:rPr>
              <w:t xml:space="preserve"> </w:t>
            </w:r>
            <w:r w:rsidRPr="00317627">
              <w:rPr>
                <w:sz w:val="20"/>
              </w:rPr>
              <w:t>kompetencije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potrebne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za</w:t>
            </w:r>
          </w:p>
          <w:p w14:paraId="4F3E0554" w14:textId="77777777" w:rsidR="00FD7BA8" w:rsidRPr="00317627" w:rsidRDefault="001A07B4">
            <w:pPr>
              <w:pStyle w:val="TableParagraph"/>
              <w:spacing w:before="1" w:line="211" w:lineRule="exact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predmet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2B3198" w:rsidRDefault="001A07B4">
            <w:pPr>
              <w:pStyle w:val="TableParagraph"/>
              <w:spacing w:line="229" w:lineRule="exact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>Sukladno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Statutu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Ekonomskog</w:t>
            </w:r>
            <w:r w:rsidRPr="002B319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fakulteta</w:t>
            </w:r>
            <w:r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sveučilišta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Splitu</w:t>
            </w:r>
          </w:p>
        </w:tc>
      </w:tr>
      <w:tr w:rsidR="00FD7BA8" w14:paraId="769D4847" w14:textId="77777777" w:rsidTr="00205FC5">
        <w:trPr>
          <w:trHeight w:val="3028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744C9A8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39D0FF7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21E54A94" w14:textId="77777777" w:rsidR="00FD7BA8" w:rsidRPr="00317627" w:rsidRDefault="00FD7BA8">
            <w:pPr>
              <w:pStyle w:val="TableParagraph"/>
              <w:spacing w:before="9"/>
              <w:rPr>
                <w:rFonts w:ascii="Times New Roman" w:hAnsi="Times New Roman"/>
              </w:rPr>
            </w:pPr>
          </w:p>
          <w:p w14:paraId="746ADB24" w14:textId="77777777" w:rsidR="00FD7BA8" w:rsidRPr="00317627" w:rsidRDefault="001A07B4">
            <w:pPr>
              <w:pStyle w:val="TableParagraph"/>
              <w:ind w:left="61" w:right="368"/>
              <w:rPr>
                <w:rFonts w:ascii="Times New Roman" w:hAnsi="Times New Roman"/>
              </w:rPr>
            </w:pPr>
            <w:r w:rsidRPr="00317627">
              <w:rPr>
                <w:spacing w:val="-2"/>
                <w:w w:val="95"/>
                <w:sz w:val="20"/>
              </w:rPr>
              <w:t>Očekivani ishodi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 na razini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predmeta (4-10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ishoda</w:t>
            </w:r>
            <w:r w:rsidRPr="00317627">
              <w:rPr>
                <w:spacing w:val="-7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2B3198" w:rsidRDefault="001A07B4" w:rsidP="00317627">
            <w:pPr>
              <w:pStyle w:val="TableParagraph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Polaznik</w:t>
            </w:r>
            <w:r w:rsidRPr="002B3198">
              <w:rPr>
                <w:rFonts w:ascii="Times New Roman" w:hAnsi="Times New Roman" w:cs="Times New Roman"/>
                <w:spacing w:val="12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će:</w:t>
            </w:r>
          </w:p>
          <w:p w14:paraId="3871ECD6" w14:textId="163DEB00" w:rsidR="00FD7BA8" w:rsidRPr="002B3198" w:rsidRDefault="00087FE9" w:rsidP="00317627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-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Analizirati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geografski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kao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osnovni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preduvjet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oblikovanja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turističkog</w:t>
            </w:r>
            <w:r w:rsidR="002B3198">
              <w:rPr>
                <w:rFonts w:ascii="Times New Roman" w:hAnsi="Times New Roman" w:cs="Times New Roman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prostora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razvoja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</w:rPr>
              <w:t>-</w:t>
            </w:r>
            <w:r w:rsidR="001A07B4" w:rsidRPr="002B3198">
              <w:rPr>
                <w:rFonts w:ascii="Times New Roman" w:hAnsi="Times New Roman" w:cs="Times New Roman"/>
              </w:rPr>
              <w:t>Razlikovati</w:t>
            </w:r>
            <w:r w:rsidR="001A07B4"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kriterije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regionalizacije na nacionalnoj,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regionalnoj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svjetskoj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razini.</w:t>
            </w:r>
            <w:r w:rsidR="00571016" w:rsidRPr="002B3198"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Usporediti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utjecaje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pojedinih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vrsta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="001A07B4" w:rsidRPr="002B319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na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prostornih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571016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ins w:id="11" w:author="Zvonimir Kuliš" w:date="2025-10-06T18:32:00Z">
              <w:r w:rsidR="009B59D6">
                <w:rPr>
                  <w:rFonts w:ascii="Times New Roman" w:hAnsi="Times New Roman" w:cs="Times New Roman"/>
                  <w:spacing w:val="-57"/>
                </w:rPr>
                <w:t xml:space="preserve">  </w:t>
              </w:r>
            </w:ins>
            <w:r w:rsidR="001A07B4" w:rsidRPr="002B3198">
              <w:rPr>
                <w:rFonts w:ascii="Times New Roman" w:hAnsi="Times New Roman" w:cs="Times New Roman"/>
              </w:rPr>
              <w:t>struktura.</w:t>
            </w:r>
          </w:p>
          <w:p w14:paraId="0337B486" w14:textId="6A42342C" w:rsidR="00BF66F3" w:rsidRPr="002B3198" w:rsidRDefault="002B3198" w:rsidP="002B3198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</w:t>
            </w:r>
            <w:r w:rsidR="00BF66F3" w:rsidRPr="002B3198">
              <w:rPr>
                <w:rFonts w:ascii="Times New Roman" w:hAnsi="Times New Roman" w:cs="Times New Roman"/>
              </w:rPr>
              <w:t>azmotriti važnos</w:t>
            </w:r>
            <w:r w:rsidR="00783AAE" w:rsidRPr="002B3198">
              <w:rPr>
                <w:rFonts w:ascii="Times New Roman" w:hAnsi="Times New Roman" w:cs="Times New Roman"/>
              </w:rPr>
              <w:t xml:space="preserve">t </w:t>
            </w:r>
            <w:proofErr w:type="spellStart"/>
            <w:r w:rsidR="00783AAE" w:rsidRPr="002B3198">
              <w:rPr>
                <w:rFonts w:ascii="Times New Roman" w:hAnsi="Times New Roman" w:cs="Times New Roman"/>
              </w:rPr>
              <w:t>geo</w:t>
            </w:r>
            <w:proofErr w:type="spellEnd"/>
            <w:r w:rsidR="00783AAE" w:rsidRPr="002B3198">
              <w:rPr>
                <w:rFonts w:ascii="Times New Roman" w:hAnsi="Times New Roman" w:cs="Times New Roman"/>
              </w:rPr>
              <w:t>/demo-</w:t>
            </w:r>
            <w:proofErr w:type="spellStart"/>
            <w:r w:rsidR="00783AAE" w:rsidRPr="002B3198">
              <w:rPr>
                <w:rFonts w:ascii="Times New Roman" w:hAnsi="Times New Roman" w:cs="Times New Roman"/>
              </w:rPr>
              <w:t>kontekstualizacije</w:t>
            </w:r>
            <w:proofErr w:type="spellEnd"/>
            <w:r w:rsidR="00783AAE" w:rsidRPr="002B3198">
              <w:rPr>
                <w:rFonts w:ascii="Times New Roman" w:hAnsi="Times New Roman" w:cs="Times New Roman"/>
              </w:rPr>
              <w:t xml:space="preserve"> u razvijanju dugoročnih planova i inicijativa</w:t>
            </w:r>
          </w:p>
          <w:p w14:paraId="0597A1D1" w14:textId="6A292FF6" w:rsidR="00FD7BA8" w:rsidRPr="002B3198" w:rsidRDefault="002B3198" w:rsidP="002B3198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A07B4" w:rsidRPr="002B3198">
              <w:rPr>
                <w:rFonts w:ascii="Times New Roman" w:hAnsi="Times New Roman" w:cs="Times New Roman"/>
              </w:rPr>
              <w:t>Identificirati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ključne</w:t>
            </w:r>
            <w:r w:rsidR="001A07B4"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atrakcije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međunarodnom</w:t>
            </w:r>
            <w:r w:rsidR="001A07B4" w:rsidRPr="002B319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globalnom</w:t>
            </w:r>
          </w:p>
          <w:p w14:paraId="25277AC3" w14:textId="5CBC0DC9" w:rsidR="00FD7BA8" w:rsidRPr="002B3198" w:rsidRDefault="001A07B4" w:rsidP="00317627">
            <w:pPr>
              <w:pStyle w:val="TableParagraph"/>
              <w:spacing w:before="41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kontekstu.</w:t>
            </w:r>
            <w:r w:rsidR="002B3198">
              <w:t xml:space="preserve"> </w:t>
            </w:r>
            <w:r w:rsidR="002B3198" w:rsidRPr="002B3198">
              <w:rPr>
                <w:rFonts w:ascii="Times New Roman" w:hAnsi="Times New Roman" w:cs="Times New Roman"/>
              </w:rPr>
              <w:t>Evaluirati kapacitet određenih lokacija za razvijanje turističkih potencijala</w:t>
            </w:r>
          </w:p>
        </w:tc>
      </w:tr>
      <w:tr w:rsidR="00FD7BA8" w14:paraId="44DA6DD9" w14:textId="77777777" w:rsidTr="00205FC5">
        <w:trPr>
          <w:trHeight w:val="3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7777777" w:rsidR="00FD7BA8" w:rsidRPr="00317627" w:rsidRDefault="001A07B4">
            <w:pPr>
              <w:pStyle w:val="TableParagraph"/>
              <w:ind w:left="61" w:right="236"/>
              <w:rPr>
                <w:rFonts w:ascii="Times New Roman" w:hAnsi="Times New Roman"/>
              </w:rPr>
            </w:pPr>
            <w:r w:rsidRPr="00317627">
              <w:rPr>
                <w:spacing w:val="-1"/>
                <w:w w:val="95"/>
                <w:sz w:val="20"/>
              </w:rPr>
              <w:t>Sadržaj predmeta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detaljno razrađen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prema satnici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nastave</w:t>
            </w:r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317627" w:rsidRDefault="001A07B4">
            <w:pPr>
              <w:pStyle w:val="TableParagraph"/>
              <w:spacing w:before="52"/>
              <w:ind w:left="994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Predavanja</w:t>
            </w:r>
          </w:p>
        </w:tc>
        <w:tc>
          <w:tcPr>
            <w:tcW w:w="3269" w:type="dxa"/>
            <w:gridSpan w:val="9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317627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Vježbe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205FC5" w14:paraId="0C7DCFAE" w14:textId="77777777" w:rsidTr="00205FC5">
        <w:trPr>
          <w:trHeight w:val="1156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4A27E2AD" w:rsidR="00205FC5" w:rsidRDefault="00205FC5" w:rsidP="00205FC5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Međunarodni turizam;</w:t>
            </w:r>
          </w:p>
          <w:p w14:paraId="206F7D41" w14:textId="77777777" w:rsidR="00205FC5" w:rsidRDefault="00205FC5" w:rsidP="00205FC5">
            <w:pPr>
              <w:pStyle w:val="TableParagraph"/>
              <w:spacing w:before="39"/>
              <w:ind w:left="96" w:right="168"/>
              <w:jc w:val="both"/>
              <w:rPr>
                <w:rFonts w:ascii="Calibri" w:hAnsi="Calibri"/>
              </w:rPr>
            </w:pPr>
            <w:r w:rsidRPr="00317627">
              <w:rPr>
                <w:rFonts w:ascii="Calibri" w:hAnsi="Calibri"/>
              </w:rPr>
              <w:t>Turističko-geografska</w:t>
            </w:r>
            <w:r w:rsidRPr="00317627">
              <w:rPr>
                <w:rFonts w:ascii="Calibri" w:hAnsi="Calibri"/>
                <w:spacing w:val="-47"/>
              </w:rPr>
              <w:t xml:space="preserve"> </w:t>
            </w:r>
            <w:r w:rsidRPr="00317627">
              <w:rPr>
                <w:rFonts w:ascii="Calibri" w:hAnsi="Calibri"/>
              </w:rPr>
              <w:t>regionalizacija</w:t>
            </w:r>
            <w:r w:rsidRPr="00317627">
              <w:rPr>
                <w:rFonts w:ascii="Calibri" w:hAnsi="Calibri"/>
                <w:spacing w:val="-3"/>
              </w:rPr>
              <w:t xml:space="preserve"> </w:t>
            </w:r>
            <w:r w:rsidRPr="00317627">
              <w:rPr>
                <w:rFonts w:ascii="Calibri" w:hAnsi="Calibri"/>
              </w:rPr>
              <w:t>svijeta</w:t>
            </w:r>
          </w:p>
          <w:p w14:paraId="662E4831" w14:textId="38761E52" w:rsidR="00205FC5" w:rsidRPr="00317627" w:rsidRDefault="00205FC5" w:rsidP="00205FC5">
            <w:pPr>
              <w:pStyle w:val="TableParagraph"/>
              <w:spacing w:before="39"/>
              <w:ind w:right="168"/>
              <w:jc w:val="both"/>
              <w:rPr>
                <w:rFonts w:ascii="Times New Roman" w:hAnsi="Times New Roman"/>
                <w:sz w:val="20"/>
              </w:rPr>
            </w:pPr>
            <w:del w:id="12" w:author="Zvonimir Kuliš" w:date="2025-10-06T18:14:00Z">
              <w:r w:rsidDel="007232A8">
                <w:rPr>
                  <w:rFonts w:ascii="Calibri" w:hAnsi="Calibri"/>
                </w:rPr>
                <w:delText>(GIS, PRA -mapiranje resursa, karte)</w:delText>
              </w:r>
            </w:del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189460FC" w14:textId="17BD3A9F" w:rsidR="00205FC5" w:rsidDel="008850AD" w:rsidRDefault="00205FC5" w:rsidP="00205FC5">
            <w:pPr>
              <w:pStyle w:val="TableParagraph"/>
              <w:spacing w:before="2"/>
              <w:rPr>
                <w:del w:id="13" w:author="Zvonimir Kuliš" w:date="2025-10-06T18:19:00Z"/>
                <w:rFonts w:ascii="Times New Roman"/>
                <w:sz w:val="27"/>
              </w:rPr>
            </w:pPr>
            <w:ins w:id="14" w:author="Zvonimir Kuliš" w:date="2025-10-06T18:19:00Z">
              <w:r w:rsidRPr="004C5D4D">
                <w:rPr>
                  <w:rFonts w:asciiTheme="minorHAnsi" w:hAnsiTheme="minorHAnsi" w:cstheme="minorHAnsi"/>
                </w:rPr>
                <w:t>Uvodno predavanje i upoznavanje s predmetom/predstavljanje izvedbenog plana vježbi</w:t>
              </w:r>
            </w:ins>
          </w:p>
          <w:p w14:paraId="68A3A1A9" w14:textId="7396A1FF" w:rsidR="00205FC5" w:rsidDel="008850AD" w:rsidRDefault="00205FC5" w:rsidP="00205FC5">
            <w:pPr>
              <w:pStyle w:val="TableParagraph"/>
              <w:spacing w:before="1"/>
              <w:ind w:left="106"/>
              <w:rPr>
                <w:del w:id="15" w:author="Zvonimir Kuliš" w:date="2025-10-06T18:19:00Z"/>
                <w:rFonts w:ascii="Calibri"/>
              </w:rPr>
            </w:pPr>
          </w:p>
          <w:p w14:paraId="0F596D94" w14:textId="1F804AAB" w:rsidR="00205FC5" w:rsidRPr="00317627" w:rsidRDefault="00205FC5" w:rsidP="00205FC5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  <w:del w:id="16" w:author="Zvonimir Kuliš" w:date="2025-10-06T18:19:00Z">
              <w:r w:rsidRPr="00317627" w:rsidDel="008850AD">
                <w:rPr>
                  <w:rFonts w:ascii="Times New Roman" w:hAnsi="Times New Roman"/>
                  <w:sz w:val="20"/>
                </w:rPr>
                <w:delText>Uvodno predavanje i upoznavanje s predmetom/predstavljanje izvedbenog plana</w:delText>
              </w:r>
              <w:r w:rsidDel="008850AD">
                <w:rPr>
                  <w:rFonts w:ascii="Times New Roman" w:hAnsi="Times New Roman"/>
                  <w:sz w:val="20"/>
                </w:rPr>
                <w:delText xml:space="preserve"> vježbi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</w:tr>
      <w:tr w:rsidR="00205FC5" w14:paraId="27C4463C" w14:textId="77777777" w:rsidTr="00205FC5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0C8D1F2" w14:textId="50816BBC" w:rsidR="00205FC5" w:rsidRPr="00317627" w:rsidRDefault="00205FC5" w:rsidP="00205FC5">
            <w:pPr>
              <w:pStyle w:val="TableParagraph"/>
              <w:spacing w:before="179"/>
              <w:rPr>
                <w:rFonts w:ascii="Calibri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 xml:space="preserve">Geografija i </w:t>
            </w:r>
            <w:r w:rsidRPr="00317627">
              <w:rPr>
                <w:rFonts w:ascii="Calibri"/>
              </w:rPr>
              <w:t>Turizam</w:t>
            </w:r>
            <w:r>
              <w:rPr>
                <w:rFonts w:ascii="Calibri"/>
              </w:rPr>
              <w:t xml:space="preserve"> - Upravljanje destinacijom</w:t>
            </w:r>
          </w:p>
          <w:p w14:paraId="57D76C2E" w14:textId="10EEA19D" w:rsidR="00205FC5" w:rsidRPr="00317627" w:rsidRDefault="00205FC5" w:rsidP="00205FC5">
            <w:pPr>
              <w:pStyle w:val="TableParagraph"/>
              <w:spacing w:before="179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4D2CD2C" w14:textId="77777777" w:rsidR="00205FC5" w:rsidRPr="004C5D4D" w:rsidRDefault="00205FC5" w:rsidP="00205FC5">
            <w:pPr>
              <w:pStyle w:val="TableParagraph"/>
              <w:spacing w:before="44"/>
              <w:ind w:left="106"/>
              <w:rPr>
                <w:ins w:id="17" w:author="Zvonimir Kuliš" w:date="2025-10-06T18:19:00Z"/>
                <w:rFonts w:asciiTheme="minorHAnsi" w:hAnsiTheme="minorHAnsi" w:cstheme="minorHAnsi"/>
              </w:rPr>
            </w:pPr>
          </w:p>
          <w:p w14:paraId="4570F8C2" w14:textId="3615FD55" w:rsidR="00205FC5" w:rsidDel="008850AD" w:rsidRDefault="00205FC5" w:rsidP="00205FC5">
            <w:pPr>
              <w:pStyle w:val="TableParagraph"/>
              <w:spacing w:before="44"/>
              <w:ind w:left="106"/>
              <w:rPr>
                <w:del w:id="18" w:author="Zvonimir Kuliš" w:date="2025-10-06T18:19:00Z"/>
                <w:rFonts w:ascii="Calibri"/>
              </w:rPr>
            </w:pPr>
            <w:ins w:id="19" w:author="Zvonimir Kuliš" w:date="2025-10-06T18:19:00Z">
              <w:r w:rsidRPr="004C5D4D">
                <w:rPr>
                  <w:rFonts w:asciiTheme="minorHAnsi" w:hAnsiTheme="minorHAnsi" w:cstheme="minorHAnsi"/>
                </w:rPr>
                <w:t>Uvod u izradu timskih i individualnih seminarskih radova</w:t>
              </w:r>
            </w:ins>
          </w:p>
          <w:p w14:paraId="7E5DF6BA" w14:textId="008A4DAE" w:rsidR="00205FC5" w:rsidRPr="00317627" w:rsidRDefault="00205FC5" w:rsidP="00205FC5">
            <w:pPr>
              <w:pStyle w:val="TableParagraph"/>
              <w:spacing w:before="44"/>
              <w:rPr>
                <w:rFonts w:ascii="Times New Roman" w:hAnsi="Times New Roman"/>
                <w:sz w:val="20"/>
              </w:rPr>
            </w:pPr>
            <w:del w:id="20" w:author="Zvonimir Kuliš" w:date="2025-10-06T18:19:00Z">
              <w:r w:rsidRPr="00317627" w:rsidDel="008850AD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</w:tr>
      <w:tr w:rsidR="00205FC5" w14:paraId="498A8A79" w14:textId="77777777" w:rsidTr="00205FC5">
        <w:trPr>
          <w:trHeight w:val="59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6A956509" w14:textId="5F976128" w:rsidR="00205FC5" w:rsidRPr="001E5111" w:rsidRDefault="00205FC5" w:rsidP="00205FC5">
            <w:pPr>
              <w:pStyle w:val="TableParagraph"/>
              <w:spacing w:before="164"/>
              <w:rPr>
                <w:rFonts w:ascii="Times New Roman" w:hAnsi="Times New Roman" w:cs="Times New Roman"/>
                <w:sz w:val="20"/>
                <w:szCs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Globalizacija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post-globalizacijski procesi: </w:t>
            </w:r>
            <w:r w:rsidRPr="009D566A">
              <w:rPr>
                <w:rFonts w:ascii="Times New Roman" w:hAnsi="Times New Roman" w:cs="Times New Roman"/>
                <w:sz w:val="20"/>
                <w:szCs w:val="20"/>
              </w:rPr>
              <w:t>svjetski receptivni i emitivni turistički prostori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65DB67" w14:textId="60D3D329" w:rsidR="00205FC5" w:rsidRPr="00317627" w:rsidRDefault="00205FC5" w:rsidP="00205FC5">
            <w:pPr>
              <w:pStyle w:val="TableParagraph"/>
              <w:spacing w:before="164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7D7F0A4" w14:textId="0AAF5514" w:rsidR="00205FC5" w:rsidDel="008850AD" w:rsidRDefault="00205FC5" w:rsidP="00205FC5">
            <w:pPr>
              <w:pStyle w:val="TableParagraph"/>
              <w:spacing w:before="164"/>
              <w:ind w:left="106"/>
              <w:rPr>
                <w:del w:id="21" w:author="Zvonimir Kuliš" w:date="2025-10-06T18:19:00Z"/>
                <w:rFonts w:ascii="Calibri"/>
              </w:rPr>
            </w:pPr>
            <w:ins w:id="22" w:author="Zvonimir Kuliš" w:date="2025-10-06T18:19:00Z">
              <w:r w:rsidRPr="004C5D4D">
                <w:rPr>
                  <w:rFonts w:asciiTheme="minorHAnsi" w:hAnsiTheme="minorHAnsi" w:cstheme="minorHAnsi"/>
                </w:rPr>
                <w:t>Mentorski rad na seminarskim zadacima s praćenjem napretka</w:t>
              </w:r>
            </w:ins>
          </w:p>
          <w:p w14:paraId="6A9EEFB5" w14:textId="357CAAC0" w:rsidR="00205FC5" w:rsidRPr="00317627" w:rsidRDefault="00205FC5" w:rsidP="00205FC5">
            <w:pPr>
              <w:pStyle w:val="TableParagraph"/>
              <w:spacing w:before="164"/>
              <w:rPr>
                <w:rFonts w:ascii="Times New Roman" w:hAnsi="Times New Roman"/>
                <w:sz w:val="20"/>
              </w:rPr>
            </w:pPr>
            <w:del w:id="23" w:author="Zvonimir Kuliš" w:date="2025-10-06T18:19:00Z">
              <w:r w:rsidRPr="00317627" w:rsidDel="008850AD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</w:tr>
      <w:tr w:rsidR="00205FC5" w14:paraId="09BBF278" w14:textId="77777777" w:rsidTr="00205FC5">
        <w:trPr>
          <w:trHeight w:val="47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B313CD1" w14:textId="0E05630D" w:rsidR="00205FC5" w:rsidRPr="001E5111" w:rsidRDefault="00205FC5" w:rsidP="00205FC5">
            <w:pPr>
              <w:pStyle w:val="TableParagraph"/>
              <w:spacing w:before="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Geografski kontekst identitetskih odrednica destinacije</w:t>
            </w:r>
          </w:p>
          <w:p w14:paraId="59AB439A" w14:textId="3BD6BB8B" w:rsidR="00205FC5" w:rsidRPr="00317627" w:rsidRDefault="00205FC5" w:rsidP="00205FC5">
            <w:pPr>
              <w:pStyle w:val="TableParagraph"/>
              <w:spacing w:before="107"/>
              <w:rPr>
                <w:rFonts w:ascii="Times New Roman" w:hAnsi="Times New Roman"/>
                <w:strike/>
                <w:sz w:val="20"/>
              </w:rPr>
            </w:pP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D6658B" w14:textId="6C84C9AF" w:rsidR="00205FC5" w:rsidDel="008850AD" w:rsidRDefault="00205FC5" w:rsidP="00205FC5">
            <w:pPr>
              <w:pStyle w:val="TableParagraph"/>
              <w:spacing w:before="107"/>
              <w:rPr>
                <w:del w:id="24" w:author="Zvonimir Kuliš" w:date="2025-10-06T18:19:00Z"/>
                <w:rFonts w:ascii="Calibri"/>
              </w:rPr>
            </w:pPr>
            <w:ins w:id="25" w:author="Zvonimir Kuliš" w:date="2025-10-06T18:19:00Z">
              <w:r w:rsidRPr="004C5D4D">
                <w:rPr>
                  <w:rFonts w:asciiTheme="minorHAnsi" w:hAnsiTheme="minorHAnsi" w:cstheme="minorHAnsi"/>
                </w:rPr>
                <w:t>Mentorski rad na seminarskim zadacima s praćenjem napretka</w:t>
              </w:r>
            </w:ins>
          </w:p>
          <w:p w14:paraId="1A4D5772" w14:textId="074E93B2" w:rsidR="00205FC5" w:rsidRPr="00317627" w:rsidRDefault="00205FC5" w:rsidP="00205FC5">
            <w:pPr>
              <w:pStyle w:val="TableParagraph"/>
              <w:spacing w:before="107"/>
              <w:rPr>
                <w:rFonts w:ascii="Times New Roman" w:hAnsi="Times New Roman"/>
                <w:sz w:val="20"/>
              </w:rPr>
            </w:pPr>
            <w:del w:id="26" w:author="Zvonimir Kuliš" w:date="2025-10-06T18:19:00Z">
              <w:r w:rsidRPr="00317627" w:rsidDel="008850AD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</w:tr>
      <w:tr w:rsidR="00205FC5" w14:paraId="1729757A" w14:textId="77777777" w:rsidTr="00205FC5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8DFBD5C" w14:textId="3777D23A" w:rsidR="00205FC5" w:rsidRPr="001E5111" w:rsidRDefault="00205FC5" w:rsidP="00205FC5">
            <w:pPr>
              <w:pStyle w:val="TableParagraph"/>
              <w:spacing w:before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E5111">
              <w:rPr>
                <w:rFonts w:ascii="Times New Roman" w:hAnsi="Times New Roman" w:cs="Times New Roman"/>
                <w:sz w:val="20"/>
                <w:szCs w:val="20"/>
              </w:rPr>
              <w:t>Mobilnost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svjetska turistička kretanja</w:t>
            </w:r>
          </w:p>
          <w:p w14:paraId="24DDF669" w14:textId="120E5AE0" w:rsidR="00205FC5" w:rsidRPr="00317627" w:rsidRDefault="00205FC5" w:rsidP="00205FC5">
            <w:pPr>
              <w:pStyle w:val="TableParagraph"/>
              <w:spacing w:before="40"/>
              <w:ind w:left="96"/>
              <w:rPr>
                <w:rFonts w:ascii="Times New Roman" w:hAnsi="Times New Roman"/>
                <w:sz w:val="20"/>
              </w:rPr>
            </w:pP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7D36DD" w14:textId="7327E632" w:rsidR="00205FC5" w:rsidDel="008850AD" w:rsidRDefault="00205FC5" w:rsidP="00205FC5">
            <w:pPr>
              <w:pStyle w:val="TableParagraph"/>
              <w:spacing w:before="179"/>
              <w:ind w:left="106"/>
              <w:rPr>
                <w:del w:id="27" w:author="Zvonimir Kuliš" w:date="2025-10-06T18:19:00Z"/>
                <w:rFonts w:ascii="Calibri"/>
              </w:rPr>
            </w:pPr>
            <w:ins w:id="28" w:author="Zvonimir Kuliš" w:date="2025-10-06T18:19:00Z">
              <w:r w:rsidRPr="004C5D4D">
                <w:rPr>
                  <w:rFonts w:asciiTheme="minorHAnsi" w:hAnsiTheme="minorHAnsi" w:cstheme="minorHAnsi"/>
                </w:rPr>
                <w:t>Mentorski rad na seminarskim zadacima s praćenjem napretka</w:t>
              </w:r>
            </w:ins>
          </w:p>
          <w:p w14:paraId="7242EA9D" w14:textId="7E508C6B" w:rsidR="00205FC5" w:rsidRPr="00317627" w:rsidRDefault="00205FC5" w:rsidP="00205FC5">
            <w:pPr>
              <w:pStyle w:val="TableParagraph"/>
              <w:spacing w:before="179"/>
              <w:rPr>
                <w:rFonts w:ascii="Times New Roman" w:hAnsi="Times New Roman"/>
                <w:sz w:val="20"/>
              </w:rPr>
            </w:pPr>
            <w:del w:id="29" w:author="Zvonimir Kuliš" w:date="2025-10-06T18:19:00Z">
              <w:r w:rsidRPr="00317627" w:rsidDel="008850AD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</w:tr>
      <w:tr w:rsidR="00205FC5" w14:paraId="24E7E297" w14:textId="77777777" w:rsidTr="00205FC5">
        <w:trPr>
          <w:trHeight w:val="94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6F8E77C" w14:textId="62393B6E" w:rsidR="00205FC5" w:rsidRPr="001E5111" w:rsidRDefault="00205FC5" w:rsidP="00205FC5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Utjecaj klimatskih promjena na turističke modele i tokove potražnje</w:t>
            </w:r>
          </w:p>
          <w:p w14:paraId="4B2A8A33" w14:textId="77777777" w:rsidR="00205FC5" w:rsidRDefault="00205FC5" w:rsidP="00205FC5">
            <w:pPr>
              <w:pStyle w:val="TableParagraph"/>
              <w:rPr>
                <w:rFonts w:ascii="Times New Roman"/>
                <w:sz w:val="18"/>
              </w:rPr>
            </w:pPr>
          </w:p>
          <w:p w14:paraId="5E77C898" w14:textId="481B95BE" w:rsidR="00205FC5" w:rsidRPr="00317627" w:rsidRDefault="00205FC5" w:rsidP="00205FC5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4576156" w14:textId="7D3CA130" w:rsidR="00205FC5" w:rsidDel="008850AD" w:rsidRDefault="00205FC5" w:rsidP="00205FC5">
            <w:pPr>
              <w:pStyle w:val="TableParagraph"/>
              <w:rPr>
                <w:del w:id="30" w:author="Zvonimir Kuliš" w:date="2025-10-06T18:19:00Z"/>
                <w:rFonts w:ascii="Times New Roman"/>
                <w:sz w:val="18"/>
              </w:rPr>
            </w:pPr>
            <w:ins w:id="31" w:author="Zvonimir Kuliš" w:date="2025-10-06T18:19:00Z">
              <w:r w:rsidRPr="004C5D4D">
                <w:rPr>
                  <w:rFonts w:asciiTheme="minorHAnsi" w:hAnsiTheme="minorHAnsi" w:cstheme="minorHAnsi"/>
                </w:rPr>
                <w:t>Mentorski rad na seminarskim zadacima s praćenjem napretka</w:t>
              </w:r>
            </w:ins>
          </w:p>
          <w:p w14:paraId="330C4E4D" w14:textId="729963F7" w:rsidR="00205FC5" w:rsidDel="008850AD" w:rsidRDefault="00205FC5" w:rsidP="00205FC5">
            <w:pPr>
              <w:pStyle w:val="TableParagraph"/>
              <w:spacing w:before="1"/>
              <w:ind w:left="106" w:right="386"/>
              <w:rPr>
                <w:del w:id="32" w:author="Zvonimir Kuliš" w:date="2025-10-06T18:19:00Z"/>
                <w:rFonts w:ascii="Calibri"/>
              </w:rPr>
            </w:pPr>
          </w:p>
          <w:p w14:paraId="173DEC39" w14:textId="019CF3AB" w:rsidR="00205FC5" w:rsidRPr="00317627" w:rsidRDefault="00205FC5" w:rsidP="00205FC5">
            <w:pPr>
              <w:pStyle w:val="TableParagraph"/>
              <w:spacing w:before="1"/>
              <w:ind w:right="386"/>
              <w:rPr>
                <w:rFonts w:ascii="Times New Roman" w:hAnsi="Times New Roman"/>
                <w:sz w:val="20"/>
              </w:rPr>
            </w:pPr>
            <w:del w:id="33" w:author="Zvonimir Kuliš" w:date="2025-10-06T18:19:00Z">
              <w:r w:rsidRPr="00317627" w:rsidDel="008850AD">
                <w:rPr>
                  <w:rFonts w:ascii="Times New Roman" w:hAnsi="Times New Roman"/>
                  <w:sz w:val="20"/>
                </w:rPr>
                <w:delText>Proučavanje dodatne literature/diskusija</w:delText>
              </w:r>
            </w:del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</w:tr>
      <w:tr w:rsidR="00205FC5" w14:paraId="03016778" w14:textId="77777777" w:rsidTr="00205FC5">
        <w:trPr>
          <w:trHeight w:val="98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EEC907F" w14:textId="77777777" w:rsidR="00205FC5" w:rsidRPr="00CD64C8" w:rsidRDefault="00205FC5" w:rsidP="00205FC5">
            <w:pPr>
              <w:rPr>
                <w:rFonts w:ascii="Times New Roman" w:hAnsi="Times New Roman"/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04995" w14:textId="77777777" w:rsidR="00205FC5" w:rsidRPr="00317627" w:rsidRDefault="00205FC5" w:rsidP="00205FC5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7541" w:type="dxa"/>
            <w:gridSpan w:val="14"/>
            <w:tcBorders>
              <w:top w:val="nil"/>
              <w:left w:val="nil"/>
              <w:bottom w:val="single" w:sz="4" w:space="0" w:color="000000"/>
            </w:tcBorders>
          </w:tcPr>
          <w:p w14:paraId="62C38CE7" w14:textId="77777777" w:rsidR="00205FC5" w:rsidRPr="00317627" w:rsidRDefault="00205FC5" w:rsidP="00205FC5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BF211A" w14:paraId="753A7C5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7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BF211A" w:rsidRPr="002B3198" w:rsidRDefault="00BF211A" w:rsidP="00BF211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9" w:type="dxa"/>
            <w:gridSpan w:val="4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2318E09D" w14:textId="2A598DC0" w:rsidR="00BF211A" w:rsidRDefault="00BF211A" w:rsidP="00BF211A">
            <w:pPr>
              <w:pStyle w:val="TableParagraph"/>
              <w:spacing w:before="76"/>
              <w:ind w:right="537"/>
              <w:rPr>
                <w:rFonts w:ascii="Calibri"/>
              </w:rPr>
            </w:pPr>
            <w:r>
              <w:rPr>
                <w:rFonts w:ascii="Calibri"/>
              </w:rPr>
              <w:t>Analiza razli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itih vrsta resursa u 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koj  industriji (arheolo</w:t>
            </w:r>
            <w:r>
              <w:rPr>
                <w:rFonts w:ascii="Calibri"/>
              </w:rPr>
              <w:t>š</w:t>
            </w:r>
            <w:r>
              <w:rPr>
                <w:rFonts w:ascii="Calibri"/>
              </w:rPr>
              <w:t>ki, kulturni, gastronomski, tematski, prirodni)</w:t>
            </w:r>
          </w:p>
          <w:p w14:paraId="790C786C" w14:textId="0B9C83EA" w:rsidR="00BF211A" w:rsidRPr="002B3198" w:rsidDel="001253C1" w:rsidRDefault="00BF211A" w:rsidP="00BF211A">
            <w:pPr>
              <w:pStyle w:val="TableParagraph"/>
              <w:spacing w:before="76"/>
              <w:ind w:left="96" w:right="537"/>
              <w:rPr>
                <w:del w:id="34" w:author="Zvonimir Kuliš" w:date="2025-10-06T18:15:00Z"/>
                <w:rFonts w:ascii="Calibri"/>
              </w:rPr>
            </w:pPr>
            <w:del w:id="35" w:author="Zvonimir Kuliš" w:date="2025-10-06T18:15:00Z">
              <w:r w:rsidRPr="002B3198" w:rsidDel="001253C1">
                <w:rPr>
                  <w:rFonts w:ascii="Calibri"/>
                </w:rPr>
                <w:delText>Europe: Pirinejski</w:delText>
              </w:r>
              <w:r w:rsidRPr="002B3198" w:rsidDel="001253C1">
                <w:rPr>
                  <w:rFonts w:ascii="Calibri"/>
                  <w:spacing w:val="-47"/>
                </w:rPr>
                <w:delText xml:space="preserve"> </w:delText>
              </w:r>
              <w:r w:rsidRPr="002B3198" w:rsidDel="001253C1">
                <w:rPr>
                  <w:rFonts w:ascii="Calibri"/>
                </w:rPr>
                <w:delText>poluotok</w:delText>
              </w:r>
            </w:del>
          </w:p>
          <w:p w14:paraId="6E74B082" w14:textId="0AF9383F" w:rsidR="00BF211A" w:rsidRDefault="00BF211A" w:rsidP="00BF211A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del w:id="36" w:author="Zvonimir Kuliš" w:date="2025-10-06T18:15:00Z">
              <w:r w:rsidRPr="002B3198" w:rsidDel="001253C1">
                <w:rPr>
                  <w:rFonts w:ascii="Calibri"/>
                </w:rPr>
                <w:delText>Turizam</w:delText>
              </w:r>
              <w:r w:rsidRPr="002B3198" w:rsidDel="001253C1">
                <w:rPr>
                  <w:rFonts w:ascii="Calibri"/>
                  <w:spacing w:val="-4"/>
                </w:rPr>
                <w:delText xml:space="preserve"> </w:delText>
              </w:r>
              <w:r w:rsidRPr="002B3198" w:rsidDel="001253C1">
                <w:rPr>
                  <w:rFonts w:ascii="Calibri"/>
                </w:rPr>
                <w:delText>Europe:</w:delText>
              </w:r>
              <w:r w:rsidRPr="002B3198" w:rsidDel="001253C1">
                <w:rPr>
                  <w:rFonts w:ascii="Calibri"/>
                  <w:spacing w:val="-5"/>
                </w:rPr>
                <w:delText xml:space="preserve"> </w:delText>
              </w:r>
              <w:r w:rsidRPr="002B3198" w:rsidDel="001253C1">
                <w:rPr>
                  <w:rFonts w:ascii="Calibri"/>
                </w:rPr>
                <w:delText>Francuska</w:delText>
              </w:r>
            </w:del>
          </w:p>
        </w:tc>
        <w:tc>
          <w:tcPr>
            <w:tcW w:w="3269" w:type="dxa"/>
            <w:gridSpan w:val="9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0DA44D03" w14:textId="1328D5D4" w:rsidR="00BF211A" w:rsidDel="009E7DD7" w:rsidRDefault="00BF211A" w:rsidP="00BF211A">
            <w:pPr>
              <w:pStyle w:val="TableParagraph"/>
              <w:spacing w:before="8"/>
              <w:rPr>
                <w:del w:id="37" w:author="Zvonimir Kuliš" w:date="2025-10-06T18:19:00Z"/>
                <w:rFonts w:ascii="Times New Roman"/>
                <w:sz w:val="18"/>
              </w:rPr>
            </w:pPr>
            <w:ins w:id="38" w:author="Zvonimir Kuliš" w:date="2025-10-06T18:19:00Z">
              <w:r w:rsidRPr="004C5D4D">
                <w:rPr>
                  <w:rFonts w:asciiTheme="minorHAnsi" w:hAnsiTheme="minorHAnsi" w:cstheme="minorHAnsi"/>
                </w:rPr>
                <w:t>Mentorski rad na</w:t>
              </w:r>
              <w:r>
                <w:rPr>
                  <w:rFonts w:asciiTheme="minorHAnsi" w:hAnsiTheme="minorHAnsi" w:cstheme="minorHAnsi"/>
                </w:rPr>
                <w:t xml:space="preserve"> </w:t>
              </w:r>
              <w:r w:rsidRPr="004C5D4D">
                <w:rPr>
                  <w:rFonts w:asciiTheme="minorHAnsi" w:hAnsiTheme="minorHAnsi" w:cstheme="minorHAnsi"/>
                </w:rPr>
                <w:t>seminarskim zadacima s praćenjem napretka</w:t>
              </w:r>
            </w:ins>
            <w:del w:id="39" w:author="Zvonimir Kuliš" w:date="2025-10-06T18:19:00Z">
              <w:r w:rsidRPr="001E5111" w:rsidDel="009E7DD7">
                <w:rPr>
                  <w:rFonts w:ascii="Calibri"/>
                </w:rPr>
                <w:delText>Prou</w:delText>
              </w:r>
              <w:r w:rsidRPr="001E5111" w:rsidDel="009E7DD7">
                <w:rPr>
                  <w:rFonts w:ascii="Calibri"/>
                </w:rPr>
                <w:delText>č</w:delText>
              </w:r>
              <w:r w:rsidRPr="001E5111" w:rsidDel="009E7DD7">
                <w:rPr>
                  <w:rFonts w:ascii="Calibri"/>
                </w:rPr>
                <w:delText>avanje dodatne literature/diskusija</w:delText>
              </w:r>
            </w:del>
          </w:p>
          <w:p w14:paraId="732B2136" w14:textId="48F8FDAE" w:rsidR="00BF211A" w:rsidRDefault="00BF211A" w:rsidP="00BF211A">
            <w:pPr>
              <w:pStyle w:val="TableParagraph"/>
              <w:spacing w:line="273" w:lineRule="auto"/>
              <w:ind w:right="1366"/>
              <w:rPr>
                <w:rFonts w:ascii="Calibri"/>
              </w:rPr>
            </w:pPr>
            <w:del w:id="40" w:author="Zvonimir Kuliš" w:date="2025-10-06T18:19:00Z">
              <w:r w:rsidDel="009E7DD7">
                <w:rPr>
                  <w:rFonts w:ascii="Calibri"/>
                </w:rPr>
                <w:delText>kviz</w:delText>
              </w:r>
            </w:del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211A" w14:paraId="7B95EEB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"/>
        </w:trPr>
        <w:tc>
          <w:tcPr>
            <w:tcW w:w="1916" w:type="dxa"/>
            <w:vMerge/>
          </w:tcPr>
          <w:p w14:paraId="5FC005E4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4AEED58" w14:textId="77777777" w:rsidR="00BF211A" w:rsidRPr="00CD64C8" w:rsidRDefault="00BF211A" w:rsidP="00BF211A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989D3D9" w14:textId="77777777" w:rsidR="00BF211A" w:rsidRDefault="00BF211A" w:rsidP="00BF211A">
            <w:pPr>
              <w:pStyle w:val="TableParagraph"/>
              <w:spacing w:before="38"/>
              <w:ind w:left="96"/>
              <w:rPr>
                <w:rFonts w:ascii="Calibri"/>
              </w:rPr>
            </w:pPr>
            <w:r w:rsidRPr="001E5111">
              <w:rPr>
                <w:rFonts w:ascii="Calibri"/>
              </w:rPr>
              <w:t>Utjecaj migracija na turizam i razvoj destinacije</w:t>
            </w:r>
          </w:p>
          <w:p w14:paraId="57594496" w14:textId="3F2D7613" w:rsidR="00BF211A" w:rsidRDefault="00BF211A" w:rsidP="00BF211A">
            <w:pPr>
              <w:pStyle w:val="TableParagraph"/>
              <w:spacing w:before="38"/>
              <w:ind w:left="96"/>
              <w:rPr>
                <w:rFonts w:ascii="Calibri" w:hAnsi="Calibri"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FBA67C5" w14:textId="07FEE253" w:rsidR="00BF211A" w:rsidDel="009E7DD7" w:rsidRDefault="00BF211A" w:rsidP="00BF211A">
            <w:pPr>
              <w:pStyle w:val="TableParagraph"/>
              <w:spacing w:before="177"/>
              <w:ind w:left="105"/>
              <w:rPr>
                <w:del w:id="41" w:author="Zvonimir Kuliš" w:date="2025-10-06T18:19:00Z"/>
                <w:rFonts w:ascii="Calibri"/>
              </w:rPr>
            </w:pPr>
            <w:ins w:id="42" w:author="Zvonimir Kuliš" w:date="2025-10-06T18:19:00Z">
              <w:r w:rsidRPr="004C5D4D">
                <w:rPr>
                  <w:rFonts w:asciiTheme="minorHAnsi" w:hAnsiTheme="minorHAnsi" w:cstheme="minorHAnsi"/>
                </w:rPr>
                <w:t>Mentorski rad na seminarskim zadacima s praćenjem napretka</w:t>
              </w:r>
            </w:ins>
          </w:p>
          <w:p w14:paraId="16A90004" w14:textId="1F07C435" w:rsidR="00BF211A" w:rsidRDefault="00BF211A" w:rsidP="00BF211A">
            <w:pPr>
              <w:pStyle w:val="TableParagraph"/>
              <w:spacing w:before="177"/>
              <w:rPr>
                <w:rFonts w:ascii="Calibri"/>
              </w:rPr>
            </w:pPr>
            <w:del w:id="43" w:author="Zvonimir Kuliš" w:date="2025-10-06T18:19:00Z">
              <w:r w:rsidDel="009E7DD7">
                <w:rPr>
                  <w:rFonts w:ascii="Calibri"/>
                </w:rPr>
                <w:delText>Prou</w:delText>
              </w:r>
              <w:r w:rsidDel="009E7DD7">
                <w:rPr>
                  <w:rFonts w:ascii="Calibri"/>
                </w:rPr>
                <w:delText>č</w:delText>
              </w:r>
              <w:r w:rsidDel="009E7DD7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6C7264E7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</w:tr>
      <w:tr w:rsidR="00BF211A" w14:paraId="61A0474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8"/>
        </w:trPr>
        <w:tc>
          <w:tcPr>
            <w:tcW w:w="1916" w:type="dxa"/>
            <w:vMerge/>
          </w:tcPr>
          <w:p w14:paraId="41F506E7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016ACF3" w14:textId="77777777" w:rsidR="00BF211A" w:rsidRPr="00CD64C8" w:rsidRDefault="00BF211A" w:rsidP="00BF211A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2520314" w14:textId="77777777" w:rsidR="00BF211A" w:rsidRDefault="00BF211A" w:rsidP="00BF211A">
            <w:pPr>
              <w:pStyle w:val="TableParagraph"/>
              <w:spacing w:before="177"/>
              <w:ind w:left="96"/>
              <w:rPr>
                <w:ins w:id="44" w:author="Zvonimir Kuliš" w:date="2025-10-06T18:18:00Z"/>
                <w:rFonts w:ascii="Calibri"/>
              </w:rPr>
            </w:pPr>
            <w:r w:rsidRPr="001E5111">
              <w:rPr>
                <w:rFonts w:ascii="Calibri"/>
              </w:rPr>
              <w:t>Primjenjivost razli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itih modela turizma u urbanim i ruralnim sredinama</w:t>
            </w:r>
            <w:r w:rsidRPr="001E5111" w:rsidDel="0014694C">
              <w:rPr>
                <w:rFonts w:ascii="Calibri"/>
              </w:rPr>
              <w:t xml:space="preserve"> </w:t>
            </w:r>
          </w:p>
          <w:p w14:paraId="30F5C8BC" w14:textId="531B0E54" w:rsidR="00BF211A" w:rsidRDefault="00BF211A" w:rsidP="00BF211A">
            <w:pPr>
              <w:pStyle w:val="TableParagraph"/>
              <w:spacing w:before="177"/>
              <w:ind w:left="96"/>
              <w:rPr>
                <w:rFonts w:ascii="Calibri"/>
              </w:rPr>
            </w:pPr>
            <w:ins w:id="45" w:author="Zvonimir Kuliš" w:date="2025-10-06T18:18:00Z">
              <w:r w:rsidRPr="00E53EA1">
                <w:rPr>
                  <w:rFonts w:ascii="Calibri"/>
                </w:rPr>
                <w:t>Primjenjivost razli</w:t>
              </w:r>
              <w:r w:rsidRPr="00E53EA1">
                <w:rPr>
                  <w:rFonts w:ascii="Calibri"/>
                </w:rPr>
                <w:t>č</w:t>
              </w:r>
              <w:r w:rsidRPr="00E53EA1">
                <w:rPr>
                  <w:rFonts w:ascii="Calibri"/>
                </w:rPr>
                <w:t>itih modela turizma unutar EU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554537" w14:textId="68AF6226" w:rsidR="00BF211A" w:rsidDel="009E7DD7" w:rsidRDefault="00BF211A" w:rsidP="00BF211A">
            <w:pPr>
              <w:pStyle w:val="TableParagraph"/>
              <w:spacing w:before="177"/>
              <w:ind w:left="105"/>
              <w:rPr>
                <w:del w:id="46" w:author="Zvonimir Kuliš" w:date="2025-10-06T18:19:00Z"/>
                <w:rFonts w:ascii="Calibri"/>
              </w:rPr>
            </w:pPr>
            <w:ins w:id="47" w:author="Zvonimir Kuliš" w:date="2025-10-06T18:19:00Z">
              <w:r w:rsidRPr="004C5D4D">
                <w:rPr>
                  <w:rFonts w:asciiTheme="minorHAnsi" w:hAnsiTheme="minorHAnsi" w:cstheme="minorHAnsi"/>
                </w:rPr>
                <w:t>Mentorski rad na seminarskim zadacima s praćenjem napretka</w:t>
              </w:r>
            </w:ins>
          </w:p>
          <w:p w14:paraId="6022A1D9" w14:textId="7DE22B98" w:rsidR="00BF211A" w:rsidRDefault="00BF211A" w:rsidP="00BF211A">
            <w:pPr>
              <w:pStyle w:val="TableParagraph"/>
              <w:spacing w:before="177"/>
              <w:rPr>
                <w:rFonts w:ascii="Calibri"/>
              </w:rPr>
            </w:pPr>
            <w:del w:id="48" w:author="Zvonimir Kuliš" w:date="2025-10-06T18:19:00Z">
              <w:r w:rsidDel="009E7DD7">
                <w:rPr>
                  <w:rFonts w:ascii="Calibri"/>
                </w:rPr>
                <w:delText>Prou</w:delText>
              </w:r>
              <w:r w:rsidDel="009E7DD7">
                <w:rPr>
                  <w:rFonts w:ascii="Calibri"/>
                </w:rPr>
                <w:delText>č</w:delText>
              </w:r>
              <w:r w:rsidDel="009E7DD7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2BA7DB99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</w:tr>
      <w:tr w:rsidR="00BF211A" w14:paraId="2EFC6D6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3"/>
        </w:trPr>
        <w:tc>
          <w:tcPr>
            <w:tcW w:w="1916" w:type="dxa"/>
            <w:vMerge/>
          </w:tcPr>
          <w:p w14:paraId="5CDB9907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F8A95C1" w14:textId="77777777" w:rsidR="00BF211A" w:rsidRPr="00CD64C8" w:rsidRDefault="00BF211A" w:rsidP="00BF211A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037EE7D3" w14:textId="0013EA9A" w:rsidR="00BF211A" w:rsidRPr="001E5111" w:rsidRDefault="00BF211A" w:rsidP="00BF211A">
            <w:pPr>
              <w:pStyle w:val="TableParagraph"/>
              <w:spacing w:before="42"/>
              <w:ind w:right="613"/>
              <w:rPr>
                <w:rFonts w:ascii="Calibri"/>
              </w:rPr>
            </w:pPr>
            <w:r>
              <w:rPr>
                <w:rFonts w:ascii="Calibri"/>
              </w:rPr>
              <w:t>Dru</w:t>
            </w:r>
            <w:r>
              <w:rPr>
                <w:rFonts w:ascii="Calibri"/>
              </w:rPr>
              <w:t>š</w:t>
            </w:r>
            <w:r>
              <w:rPr>
                <w:rFonts w:ascii="Calibri"/>
              </w:rPr>
              <w:t>tveni kapital, inovacije i znanost u 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 destinacijama (potencijal za regionalni razvoj kroz SMART tehnologije, upravljanje tokovima potra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nje i odr</w:t>
            </w:r>
            <w:r>
              <w:rPr>
                <w:rFonts w:ascii="Calibri"/>
              </w:rPr>
              <w:t>ž</w:t>
            </w:r>
            <w:r>
              <w:rPr>
                <w:rFonts w:ascii="Calibri"/>
              </w:rPr>
              <w:t>ivim turisti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>kim modelima)</w:t>
            </w:r>
          </w:p>
          <w:p w14:paraId="32A002C0" w14:textId="3A5AB741" w:rsidR="00BF211A" w:rsidRPr="00F74AB4" w:rsidRDefault="00BF211A" w:rsidP="00BF211A">
            <w:pPr>
              <w:pStyle w:val="TableParagraph"/>
              <w:spacing w:before="42"/>
              <w:ind w:left="96" w:right="613"/>
              <w:rPr>
                <w:rFonts w:ascii="Calibri"/>
                <w:strike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33E46624" w14:textId="0EDCBFEF" w:rsidR="00BF211A" w:rsidDel="009E7DD7" w:rsidRDefault="00BF211A" w:rsidP="00BF211A">
            <w:pPr>
              <w:pStyle w:val="TableParagraph"/>
              <w:spacing w:before="182"/>
              <w:ind w:left="105"/>
              <w:rPr>
                <w:del w:id="49" w:author="Zvonimir Kuliš" w:date="2025-10-06T18:19:00Z"/>
                <w:rFonts w:ascii="Calibri"/>
              </w:rPr>
            </w:pPr>
            <w:ins w:id="50" w:author="Zvonimir Kuliš" w:date="2025-10-06T18:19:00Z">
              <w:r w:rsidRPr="004C5D4D">
                <w:rPr>
                  <w:rFonts w:asciiTheme="minorHAnsi" w:hAnsiTheme="minorHAnsi" w:cstheme="minorHAnsi"/>
                </w:rPr>
                <w:t>Izlaganje seminarskih radova</w:t>
              </w:r>
            </w:ins>
          </w:p>
          <w:p w14:paraId="3F96607C" w14:textId="5A050D51" w:rsidR="00BF211A" w:rsidRDefault="00BF211A" w:rsidP="00BF211A">
            <w:pPr>
              <w:pStyle w:val="TableParagraph"/>
              <w:spacing w:before="182"/>
              <w:rPr>
                <w:rFonts w:ascii="Calibri"/>
              </w:rPr>
            </w:pPr>
            <w:del w:id="51" w:author="Zvonimir Kuliš" w:date="2025-10-06T18:19:00Z">
              <w:r w:rsidDel="009E7DD7">
                <w:rPr>
                  <w:rFonts w:ascii="Calibri"/>
                </w:rPr>
                <w:delText>Prou</w:delText>
              </w:r>
              <w:r w:rsidDel="009E7DD7">
                <w:rPr>
                  <w:rFonts w:ascii="Calibri"/>
                </w:rPr>
                <w:delText>č</w:delText>
              </w:r>
              <w:r w:rsidDel="009E7DD7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07003BA2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</w:tr>
      <w:tr w:rsidR="00BF211A" w14:paraId="771219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4"/>
        </w:trPr>
        <w:tc>
          <w:tcPr>
            <w:tcW w:w="1916" w:type="dxa"/>
            <w:vMerge/>
          </w:tcPr>
          <w:p w14:paraId="24FCC635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104C99ED" w14:textId="77777777" w:rsidR="00BF211A" w:rsidRPr="00CD64C8" w:rsidRDefault="00BF211A" w:rsidP="00BF211A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1D35C3BB" w14:textId="77777777" w:rsidR="00BF211A" w:rsidRDefault="00BF211A" w:rsidP="00BF211A">
            <w:pPr>
              <w:pStyle w:val="TableParagraph"/>
              <w:spacing w:before="33"/>
              <w:ind w:left="96" w:right="695"/>
              <w:rPr>
                <w:ins w:id="52" w:author="Zvonimir Kuliš" w:date="2025-10-06T18:19:00Z"/>
                <w:rFonts w:ascii="Calibri"/>
              </w:rPr>
            </w:pPr>
            <w:proofErr w:type="spellStart"/>
            <w:r>
              <w:rPr>
                <w:rFonts w:ascii="Calibri"/>
              </w:rPr>
              <w:t>Limitacije</w:t>
            </w:r>
            <w:proofErr w:type="spellEnd"/>
            <w:r w:rsidRPr="001E5111">
              <w:rPr>
                <w:rFonts w:ascii="Calibri"/>
              </w:rPr>
              <w:t xml:space="preserve"> i izazovi za turisti</w:t>
            </w:r>
            <w:r w:rsidRPr="001E5111">
              <w:rPr>
                <w:rFonts w:ascii="Calibri"/>
              </w:rPr>
              <w:t>č</w:t>
            </w:r>
            <w:r w:rsidRPr="001E5111">
              <w:rPr>
                <w:rFonts w:ascii="Calibri"/>
              </w:rPr>
              <w:t>ke destinacije</w:t>
            </w:r>
            <w:r>
              <w:rPr>
                <w:rFonts w:ascii="Calibri"/>
              </w:rPr>
              <w:t xml:space="preserve">: Trendovi, vanjski faktori  i </w:t>
            </w:r>
            <w:proofErr w:type="spellStart"/>
            <w:r>
              <w:rPr>
                <w:rFonts w:ascii="Calibri"/>
              </w:rPr>
              <w:t>geo</w:t>
            </w:r>
            <w:proofErr w:type="spellEnd"/>
            <w:r>
              <w:rPr>
                <w:rFonts w:ascii="Calibri"/>
              </w:rPr>
              <w:t xml:space="preserve"> politi</w:t>
            </w:r>
            <w:r>
              <w:rPr>
                <w:rFonts w:ascii="Calibri"/>
              </w:rPr>
              <w:t>č</w:t>
            </w:r>
            <w:r>
              <w:rPr>
                <w:rFonts w:ascii="Calibri"/>
              </w:rPr>
              <w:t xml:space="preserve">ki kontekst </w:t>
            </w:r>
          </w:p>
          <w:p w14:paraId="65B9D530" w14:textId="3C3D0DAA" w:rsidR="00BF211A" w:rsidRDefault="00BF211A" w:rsidP="00BF211A">
            <w:pPr>
              <w:pStyle w:val="TableParagraph"/>
              <w:spacing w:before="33"/>
              <w:ind w:left="96" w:right="695"/>
              <w:rPr>
                <w:rFonts w:ascii="Calibri"/>
              </w:rPr>
            </w:pPr>
            <w:ins w:id="53" w:author="Zvonimir Kuliš" w:date="2025-10-06T18:19:00Z">
              <w:r w:rsidRPr="004C5D4D">
                <w:rPr>
                  <w:rFonts w:asciiTheme="minorHAnsi" w:hAnsiTheme="minorHAnsi" w:cstheme="minorHAnsi"/>
                </w:rPr>
                <w:lastRenderedPageBreak/>
                <w:t>Otpornost turizma EU-a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6CAF49" w14:textId="574A58E3" w:rsidR="00BF211A" w:rsidDel="009E7DD7" w:rsidRDefault="00BF211A" w:rsidP="00BF211A">
            <w:pPr>
              <w:pStyle w:val="TableParagraph"/>
              <w:spacing w:before="172"/>
              <w:ind w:left="105"/>
              <w:rPr>
                <w:del w:id="54" w:author="Zvonimir Kuliš" w:date="2025-10-06T18:19:00Z"/>
                <w:rFonts w:ascii="Calibri"/>
              </w:rPr>
            </w:pPr>
            <w:ins w:id="55" w:author="Zvonimir Kuliš" w:date="2025-10-06T18:19:00Z">
              <w:r w:rsidRPr="004C5D4D">
                <w:rPr>
                  <w:rFonts w:asciiTheme="minorHAnsi" w:hAnsiTheme="minorHAnsi" w:cstheme="minorHAnsi"/>
                </w:rPr>
                <w:lastRenderedPageBreak/>
                <w:t>Izlaganje seminarskih radova</w:t>
              </w:r>
            </w:ins>
          </w:p>
          <w:p w14:paraId="25348634" w14:textId="3166FED1" w:rsidR="00BF211A" w:rsidRDefault="00BF211A" w:rsidP="00BF211A">
            <w:pPr>
              <w:pStyle w:val="TableParagraph"/>
              <w:spacing w:before="172"/>
              <w:rPr>
                <w:rFonts w:ascii="Calibri"/>
              </w:rPr>
            </w:pPr>
            <w:del w:id="56" w:author="Zvonimir Kuliš" w:date="2025-10-06T18:19:00Z">
              <w:r w:rsidDel="009E7DD7">
                <w:rPr>
                  <w:rFonts w:ascii="Calibri"/>
                </w:rPr>
                <w:delText>Prou</w:delText>
              </w:r>
              <w:r w:rsidDel="009E7DD7">
                <w:rPr>
                  <w:rFonts w:ascii="Calibri"/>
                </w:rPr>
                <w:delText>č</w:delText>
              </w:r>
              <w:r w:rsidDel="009E7DD7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6B0D44B7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</w:tr>
      <w:tr w:rsidR="00BF211A" w14:paraId="5EDBBAE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8"/>
        </w:trPr>
        <w:tc>
          <w:tcPr>
            <w:tcW w:w="1916" w:type="dxa"/>
            <w:vMerge/>
          </w:tcPr>
          <w:p w14:paraId="0C743739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1773B47" w14:textId="77777777" w:rsidR="00BF211A" w:rsidRPr="00CD64C8" w:rsidRDefault="00BF211A" w:rsidP="00BF211A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CE9131D" w14:textId="2BE3AEFF" w:rsidR="00BF211A" w:rsidRPr="001E5111" w:rsidDel="00E53EA1" w:rsidRDefault="00BF211A" w:rsidP="00BF211A">
            <w:pPr>
              <w:pStyle w:val="TableParagraph"/>
              <w:spacing w:before="33"/>
              <w:ind w:left="96"/>
              <w:rPr>
                <w:del w:id="57" w:author="Zvonimir Kuliš" w:date="2025-10-06T18:18:00Z"/>
                <w:rFonts w:ascii="Calibri"/>
              </w:rPr>
            </w:pPr>
            <w:del w:id="58" w:author="Zvonimir Kuliš" w:date="2025-10-06T18:18:00Z">
              <w:r w:rsidRPr="001E5111" w:rsidDel="00E53EA1">
                <w:rPr>
                  <w:rFonts w:ascii="Calibri"/>
                </w:rPr>
                <w:delText>Primjenjivost razli</w:delText>
              </w:r>
              <w:r w:rsidRPr="001E5111" w:rsidDel="00E53EA1">
                <w:rPr>
                  <w:rFonts w:ascii="Calibri"/>
                </w:rPr>
                <w:delText>č</w:delText>
              </w:r>
              <w:r w:rsidRPr="001E5111" w:rsidDel="00E53EA1">
                <w:rPr>
                  <w:rFonts w:ascii="Calibri"/>
                </w:rPr>
                <w:delText>itih modela turizma unutar EU</w:delText>
              </w:r>
            </w:del>
          </w:p>
          <w:p w14:paraId="066CBAB8" w14:textId="09E3045C" w:rsidR="00BF211A" w:rsidRDefault="00BF211A" w:rsidP="00BF211A">
            <w:pPr>
              <w:pStyle w:val="TableParagraph"/>
              <w:spacing w:before="33"/>
              <w:ind w:left="96"/>
              <w:rPr>
                <w:rFonts w:ascii="Calibri"/>
              </w:rPr>
            </w:pPr>
            <w:ins w:id="59" w:author="Zvonimir Kuliš" w:date="2025-10-06T18:19:00Z">
              <w:r w:rsidRPr="004C5D4D">
                <w:rPr>
                  <w:rFonts w:asciiTheme="minorHAnsi" w:hAnsiTheme="minorHAnsi" w:cstheme="minorHAnsi"/>
                </w:rPr>
                <w:t>Otpornost turizma EU-a</w:t>
              </w:r>
            </w:ins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518D591C" w14:textId="0B6C7286" w:rsidR="00BF211A" w:rsidDel="009E7DD7" w:rsidRDefault="00BF211A" w:rsidP="00BF211A">
            <w:pPr>
              <w:pStyle w:val="TableParagraph"/>
              <w:spacing w:before="172"/>
              <w:ind w:left="105"/>
              <w:rPr>
                <w:del w:id="60" w:author="Zvonimir Kuliš" w:date="2025-10-06T18:19:00Z"/>
                <w:rFonts w:ascii="Calibri"/>
              </w:rPr>
            </w:pPr>
            <w:ins w:id="61" w:author="Zvonimir Kuliš" w:date="2025-10-06T18:19:00Z">
              <w:r w:rsidRPr="004C5D4D">
                <w:rPr>
                  <w:rFonts w:asciiTheme="minorHAnsi" w:hAnsiTheme="minorHAnsi" w:cstheme="minorHAnsi"/>
                </w:rPr>
                <w:t>Izlaganje seminarskih radova</w:t>
              </w:r>
            </w:ins>
          </w:p>
          <w:p w14:paraId="1443D733" w14:textId="39C9BD35" w:rsidR="00BF211A" w:rsidRDefault="00BF211A" w:rsidP="00BF211A">
            <w:pPr>
              <w:pStyle w:val="TableParagraph"/>
              <w:spacing w:before="172"/>
              <w:rPr>
                <w:rFonts w:ascii="Calibri"/>
              </w:rPr>
            </w:pPr>
            <w:del w:id="62" w:author="Zvonimir Kuliš" w:date="2025-10-06T18:19:00Z">
              <w:r w:rsidDel="009E7DD7">
                <w:rPr>
                  <w:rFonts w:ascii="Calibri"/>
                </w:rPr>
                <w:delText>Prou</w:delText>
              </w:r>
              <w:r w:rsidDel="009E7DD7">
                <w:rPr>
                  <w:rFonts w:ascii="Calibri"/>
                </w:rPr>
                <w:delText>č</w:delText>
              </w:r>
              <w:r w:rsidDel="009E7DD7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09A37568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</w:tr>
      <w:tr w:rsidR="00BF211A" w14:paraId="1020F9C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95"/>
        </w:trPr>
        <w:tc>
          <w:tcPr>
            <w:tcW w:w="1916" w:type="dxa"/>
            <w:vMerge/>
          </w:tcPr>
          <w:p w14:paraId="2E9DD229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794491B" w14:textId="77777777" w:rsidR="00BF211A" w:rsidRPr="00CD64C8" w:rsidRDefault="00BF211A" w:rsidP="00BF211A"/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ACB4E87" w14:textId="77777777" w:rsidR="00BF211A" w:rsidRDefault="00BF211A" w:rsidP="00BF211A">
            <w:pPr>
              <w:pStyle w:val="TableParagraph"/>
              <w:spacing w:before="33"/>
              <w:ind w:left="96" w:right="436"/>
              <w:rPr>
                <w:rFonts w:ascii="Calibri"/>
              </w:rPr>
            </w:pPr>
            <w:r w:rsidRPr="00571016">
              <w:rPr>
                <w:rFonts w:ascii="Calibri"/>
              </w:rPr>
              <w:t>Hrvatska u svjetskim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kim kretanjima, turisti</w:t>
            </w:r>
            <w:r w:rsidRPr="00571016">
              <w:rPr>
                <w:rFonts w:ascii="Calibri"/>
              </w:rPr>
              <w:t>č</w:t>
            </w:r>
            <w:r w:rsidRPr="00571016">
              <w:rPr>
                <w:rFonts w:ascii="Calibri"/>
              </w:rPr>
              <w:t>ka regionalizacija prostora Hrvatske</w:t>
            </w:r>
            <w:r>
              <w:rPr>
                <w:rFonts w:ascii="Calibri"/>
              </w:rPr>
              <w:t xml:space="preserve"> </w:t>
            </w:r>
          </w:p>
          <w:p w14:paraId="4A988603" w14:textId="5120A5B0" w:rsidR="00BF211A" w:rsidRPr="00F74AB4" w:rsidRDefault="00BF211A" w:rsidP="00BF211A">
            <w:pPr>
              <w:pStyle w:val="TableParagraph"/>
              <w:spacing w:before="33"/>
              <w:ind w:left="96" w:right="436"/>
              <w:rPr>
                <w:rFonts w:ascii="Calibri"/>
                <w:strike/>
              </w:rPr>
            </w:pP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A1E99F4" w14:textId="25F19231" w:rsidR="00BF211A" w:rsidDel="009E7DD7" w:rsidRDefault="00BF211A" w:rsidP="00BF211A">
            <w:pPr>
              <w:pStyle w:val="TableParagraph"/>
              <w:spacing w:before="186"/>
              <w:ind w:left="105" w:right="390"/>
              <w:rPr>
                <w:del w:id="63" w:author="Zvonimir Kuliš" w:date="2025-10-06T18:19:00Z"/>
                <w:rFonts w:ascii="Calibri"/>
              </w:rPr>
            </w:pPr>
            <w:ins w:id="64" w:author="Zvonimir Kuliš" w:date="2025-10-06T18:19:00Z">
              <w:r w:rsidRPr="004C5D4D">
                <w:rPr>
                  <w:rFonts w:asciiTheme="minorHAnsi" w:hAnsiTheme="minorHAnsi" w:cstheme="minorHAnsi"/>
                </w:rPr>
                <w:t>Izlaganje seminarskih radova</w:t>
              </w:r>
            </w:ins>
          </w:p>
          <w:p w14:paraId="5859F828" w14:textId="5A63138B" w:rsidR="00BF211A" w:rsidRDefault="00BF211A" w:rsidP="00BF211A">
            <w:pPr>
              <w:pStyle w:val="TableParagraph"/>
              <w:spacing w:before="186"/>
              <w:ind w:right="390"/>
              <w:rPr>
                <w:rFonts w:ascii="Calibri"/>
              </w:rPr>
            </w:pPr>
            <w:del w:id="65" w:author="Zvonimir Kuliš" w:date="2025-10-06T18:19:00Z">
              <w:r w:rsidDel="009E7DD7">
                <w:rPr>
                  <w:rFonts w:ascii="Calibri"/>
                </w:rPr>
                <w:delText>Prou</w:delText>
              </w:r>
              <w:r w:rsidDel="009E7DD7">
                <w:rPr>
                  <w:rFonts w:ascii="Calibri"/>
                </w:rPr>
                <w:delText>č</w:delText>
              </w:r>
              <w:r w:rsidDel="009E7DD7">
                <w:rPr>
                  <w:rFonts w:ascii="Calibri"/>
                </w:rPr>
                <w:delText>avanje dodatne literature/diskusija</w:delText>
              </w:r>
            </w:del>
          </w:p>
        </w:tc>
        <w:tc>
          <w:tcPr>
            <w:tcW w:w="1273" w:type="dxa"/>
            <w:vMerge/>
          </w:tcPr>
          <w:p w14:paraId="0E91F2EC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</w:tr>
      <w:tr w:rsidR="00BF211A" w14:paraId="779F434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6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bottom w:val="nil"/>
            </w:tcBorders>
          </w:tcPr>
          <w:p w14:paraId="2540CC5A" w14:textId="77777777" w:rsidR="00BF211A" w:rsidRPr="00F74AB4" w:rsidRDefault="00BF211A" w:rsidP="00BF211A">
            <w:pPr>
              <w:pStyle w:val="TableParagraph"/>
              <w:spacing w:line="236" w:lineRule="exact"/>
              <w:ind w:left="67"/>
            </w:pPr>
            <w:r w:rsidRPr="00F74AB4">
              <w:rPr>
                <w:rFonts w:ascii="MS Gothic" w:hAnsi="MS Gothic"/>
                <w:spacing w:val="-1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sz w:val="20"/>
              </w:rPr>
              <w:t xml:space="preserve"> </w:t>
            </w:r>
            <w:r w:rsidRPr="00F74AB4">
              <w:rPr>
                <w:sz w:val="20"/>
              </w:rPr>
              <w:t>predavanja</w:t>
            </w:r>
          </w:p>
        </w:tc>
        <w:tc>
          <w:tcPr>
            <w:tcW w:w="4256" w:type="dxa"/>
            <w:gridSpan w:val="9"/>
            <w:vMerge w:val="restart"/>
          </w:tcPr>
          <w:p w14:paraId="41EC5FCD" w14:textId="42CC3421" w:rsidR="00BF211A" w:rsidRPr="00F74AB4" w:rsidRDefault="0088251D" w:rsidP="00BF211A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124"/>
              <w:ind w:hanging="261"/>
            </w:pPr>
            <w:ins w:id="66" w:author="Zvonimir Kuliš" w:date="2025-10-06T18:26:00Z">
              <w:r w:rsidRPr="004C5D4D">
                <w:rPr>
                  <w:rFonts w:ascii="Segoe UI Symbol" w:hAnsi="Segoe UI Symbol" w:cs="Segoe UI Symbol"/>
                  <w:w w:val="95"/>
                </w:rPr>
                <w:t>☑</w:t>
              </w:r>
            </w:ins>
            <w:r w:rsidR="00BF211A" w:rsidRPr="00F74AB4">
              <w:rPr>
                <w:sz w:val="20"/>
              </w:rPr>
              <w:t>samostalni</w:t>
            </w:r>
            <w:r w:rsidR="00BF211A" w:rsidRPr="00F74AB4">
              <w:rPr>
                <w:spacing w:val="51"/>
                <w:sz w:val="20"/>
              </w:rPr>
              <w:t xml:space="preserve"> </w:t>
            </w:r>
            <w:r w:rsidR="00BF211A" w:rsidRPr="00F74AB4">
              <w:rPr>
                <w:sz w:val="20"/>
              </w:rPr>
              <w:t>zadaci</w:t>
            </w:r>
          </w:p>
          <w:p w14:paraId="242423C6" w14:textId="77777777" w:rsidR="00BF211A" w:rsidRPr="00F74AB4" w:rsidRDefault="00BF211A" w:rsidP="00BF211A">
            <w:pPr>
              <w:pStyle w:val="TableParagraph"/>
              <w:spacing w:before="3"/>
              <w:ind w:left="66"/>
            </w:pPr>
            <w:r w:rsidRPr="00F74AB4">
              <w:rPr>
                <w:rFonts w:ascii="MS Gothic" w:hAnsi="MS Gothic"/>
                <w:sz w:val="20"/>
              </w:rPr>
              <w:t>☑</w:t>
            </w:r>
            <w:r w:rsidRPr="00F74AB4">
              <w:rPr>
                <w:rFonts w:ascii="MS Gothic" w:hAnsi="MS Gothic"/>
                <w:spacing w:val="-46"/>
                <w:sz w:val="20"/>
              </w:rPr>
              <w:t xml:space="preserve"> </w:t>
            </w:r>
            <w:r w:rsidRPr="00F74AB4">
              <w:rPr>
                <w:sz w:val="20"/>
              </w:rPr>
              <w:t>multimedija</w:t>
            </w:r>
          </w:p>
          <w:p w14:paraId="197D36C7" w14:textId="77777777" w:rsidR="00BF211A" w:rsidRPr="00F74AB4" w:rsidRDefault="00BF211A" w:rsidP="00BF211A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laboratorij</w:t>
            </w:r>
          </w:p>
          <w:p w14:paraId="73AB2D95" w14:textId="77777777" w:rsidR="00BF211A" w:rsidRPr="00F74AB4" w:rsidRDefault="00BF211A" w:rsidP="00BF211A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mentorski rad</w:t>
            </w:r>
          </w:p>
          <w:p w14:paraId="09009D4D" w14:textId="06016482" w:rsidR="00BF211A" w:rsidRPr="00F74AB4" w:rsidRDefault="0088251D" w:rsidP="00BF211A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</w:pPr>
            <w:ins w:id="67" w:author="Zvonimir Kuliš" w:date="2025-10-06T18:26:00Z">
              <w:r w:rsidRPr="004C5D4D">
                <w:rPr>
                  <w:rFonts w:ascii="Segoe UI Symbol" w:hAnsi="Segoe UI Symbol" w:cs="Segoe UI Symbol"/>
                  <w:w w:val="95"/>
                </w:rPr>
                <w:t>☑</w:t>
              </w:r>
            </w:ins>
            <w:r w:rsidR="00BF211A" w:rsidRPr="00F74AB4">
              <w:rPr>
                <w:sz w:val="20"/>
              </w:rPr>
              <w:t>gostovanja</w:t>
            </w:r>
            <w:r w:rsidR="00BF211A" w:rsidRPr="00F74AB4">
              <w:rPr>
                <w:spacing w:val="-7"/>
                <w:sz w:val="20"/>
              </w:rPr>
              <w:t xml:space="preserve"> </w:t>
            </w:r>
            <w:r w:rsidR="00BF211A" w:rsidRPr="00F74AB4">
              <w:rPr>
                <w:sz w:val="20"/>
              </w:rPr>
              <w:t>iz prakse</w:t>
            </w:r>
          </w:p>
        </w:tc>
      </w:tr>
      <w:tr w:rsidR="00BF211A" w14:paraId="1831C217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102564C3" w14:textId="3A56F2D9" w:rsidR="00BF211A" w:rsidRPr="00F74AB4" w:rsidRDefault="000E6CEC" w:rsidP="00BF211A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29" w:lineRule="exact"/>
            </w:pPr>
            <w:ins w:id="68" w:author="Zvonimir Kuliš" w:date="2025-10-06T18:24:00Z">
              <w:r w:rsidRPr="004C5D4D">
                <w:rPr>
                  <w:rFonts w:ascii="Segoe UI Symbol" w:hAnsi="Segoe UI Symbol" w:cs="Segoe UI Symbol"/>
                  <w:w w:val="95"/>
                </w:rPr>
                <w:t>☑</w:t>
              </w:r>
            </w:ins>
            <w:r w:rsidR="00BF211A" w:rsidRPr="00F74AB4">
              <w:rPr>
                <w:sz w:val="20"/>
              </w:rPr>
              <w:t>seminari</w:t>
            </w:r>
            <w:r w:rsidR="00BF211A" w:rsidRPr="00F74AB4">
              <w:rPr>
                <w:spacing w:val="-6"/>
                <w:sz w:val="20"/>
              </w:rPr>
              <w:t xml:space="preserve"> </w:t>
            </w:r>
            <w:r w:rsidR="00BF211A" w:rsidRPr="00F74AB4">
              <w:rPr>
                <w:sz w:val="20"/>
              </w:rPr>
              <w:t>i</w:t>
            </w:r>
            <w:r w:rsidR="00BF211A" w:rsidRPr="00F74AB4">
              <w:rPr>
                <w:spacing w:val="3"/>
                <w:sz w:val="20"/>
              </w:rPr>
              <w:t xml:space="preserve"> </w:t>
            </w:r>
            <w:r w:rsidR="00BF211A" w:rsidRPr="00F74AB4">
              <w:rPr>
                <w:sz w:val="20"/>
              </w:rPr>
              <w:t>radionice</w:t>
            </w:r>
          </w:p>
        </w:tc>
        <w:tc>
          <w:tcPr>
            <w:tcW w:w="4256" w:type="dxa"/>
            <w:gridSpan w:val="9"/>
            <w:vMerge/>
          </w:tcPr>
          <w:p w14:paraId="05974B55" w14:textId="77777777" w:rsidR="00BF211A" w:rsidRPr="00F74AB4" w:rsidRDefault="00BF211A" w:rsidP="00BF211A"/>
        </w:tc>
      </w:tr>
      <w:tr w:rsidR="00BF211A" w14:paraId="3ED976DC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1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BF211A" w:rsidRDefault="00BF211A" w:rsidP="00BF211A">
            <w:pPr>
              <w:pStyle w:val="TableParagraph"/>
              <w:spacing w:before="31" w:line="230" w:lineRule="atLeast"/>
              <w:ind w:left="61" w:right="446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Vrste izvođenja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nastave:</w:t>
            </w: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4FF5D2FD" w14:textId="77777777" w:rsidR="00BF211A" w:rsidRPr="00F74AB4" w:rsidRDefault="00BF211A" w:rsidP="00BF211A">
            <w:pPr>
              <w:pStyle w:val="TableParagraph"/>
              <w:spacing w:line="244" w:lineRule="exact"/>
              <w:ind w:left="67"/>
            </w:pPr>
            <w:r w:rsidRPr="00F74AB4">
              <w:rPr>
                <w:rFonts w:ascii="MS Gothic" w:hAnsi="MS Gothic"/>
                <w:w w:val="85"/>
                <w:sz w:val="20"/>
              </w:rPr>
              <w:t>☑</w:t>
            </w:r>
            <w:r w:rsidRPr="00F74AB4">
              <w:rPr>
                <w:rFonts w:ascii="MS Gothic" w:hAnsi="MS Gothic"/>
                <w:spacing w:val="-18"/>
                <w:w w:val="85"/>
                <w:sz w:val="20"/>
              </w:rPr>
              <w:t xml:space="preserve"> </w:t>
            </w:r>
            <w:r w:rsidRPr="00F74AB4">
              <w:rPr>
                <w:w w:val="85"/>
                <w:sz w:val="20"/>
              </w:rPr>
              <w:t>vježbe</w:t>
            </w:r>
          </w:p>
          <w:p w14:paraId="24AC1312" w14:textId="77777777" w:rsidR="00BF211A" w:rsidRPr="00F74AB4" w:rsidRDefault="00BF211A" w:rsidP="00BF211A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</w:pPr>
            <w:r w:rsidRPr="00F74AB4">
              <w:rPr>
                <w:rFonts w:ascii="Arial" w:hAnsi="Arial"/>
                <w:i/>
                <w:sz w:val="20"/>
              </w:rPr>
              <w:t>on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line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sz w:val="20"/>
              </w:rPr>
              <w:t>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cijelosti</w:t>
            </w:r>
          </w:p>
        </w:tc>
        <w:tc>
          <w:tcPr>
            <w:tcW w:w="4256" w:type="dxa"/>
            <w:gridSpan w:val="9"/>
            <w:vMerge/>
          </w:tcPr>
          <w:p w14:paraId="7864673D" w14:textId="77777777" w:rsidR="00BF211A" w:rsidRPr="00F74AB4" w:rsidRDefault="00BF211A" w:rsidP="00BF211A"/>
        </w:tc>
      </w:tr>
      <w:tr w:rsidR="00BF211A" w14:paraId="534DAAF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38EF83A6" w14:textId="77777777" w:rsidR="00BF211A" w:rsidRPr="00F74AB4" w:rsidRDefault="00BF211A" w:rsidP="00BF211A">
            <w:pPr>
              <w:pStyle w:val="TableParagraph"/>
              <w:spacing w:line="22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rFonts w:ascii="MS Gothic" w:hAnsi="MS Gothic"/>
                <w:w w:val="95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mješovito</w:t>
            </w:r>
            <w:r w:rsidRPr="00F74AB4">
              <w:rPr>
                <w:spacing w:val="4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e-učenje</w:t>
            </w:r>
          </w:p>
        </w:tc>
        <w:tc>
          <w:tcPr>
            <w:tcW w:w="4256" w:type="dxa"/>
            <w:gridSpan w:val="9"/>
            <w:vMerge/>
          </w:tcPr>
          <w:p w14:paraId="579A3E1C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</w:tr>
      <w:tr w:rsidR="00BF211A" w14:paraId="017FDE1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</w:tcBorders>
          </w:tcPr>
          <w:p w14:paraId="735D25D1" w14:textId="652CBA69" w:rsidR="00BF211A" w:rsidRPr="00F74AB4" w:rsidRDefault="00E65F93" w:rsidP="00BF211A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4" w:lineRule="exact"/>
              <w:rPr>
                <w:rFonts w:asciiTheme="minorHAnsi" w:hAnsiTheme="minorHAnsi"/>
              </w:rPr>
            </w:pPr>
            <w:ins w:id="69" w:author="Zvonimir Kuliš" w:date="2025-10-06T18:24:00Z">
              <w:r w:rsidRPr="004C5D4D">
                <w:rPr>
                  <w:rFonts w:ascii="Segoe UI Symbol" w:hAnsi="Segoe UI Symbol" w:cs="Segoe UI Symbol"/>
                  <w:w w:val="95"/>
                </w:rPr>
                <w:t>☑</w:t>
              </w:r>
            </w:ins>
            <w:r w:rsidR="00BF211A" w:rsidRPr="00F74AB4">
              <w:rPr>
                <w:sz w:val="20"/>
              </w:rPr>
              <w:t>terenska</w:t>
            </w:r>
            <w:r w:rsidR="00BF211A" w:rsidRPr="00F74AB4">
              <w:rPr>
                <w:spacing w:val="-3"/>
                <w:sz w:val="20"/>
              </w:rPr>
              <w:t xml:space="preserve"> </w:t>
            </w:r>
            <w:r w:rsidR="00BF211A" w:rsidRPr="00F74AB4">
              <w:rPr>
                <w:sz w:val="20"/>
              </w:rPr>
              <w:t>nastava</w:t>
            </w:r>
          </w:p>
        </w:tc>
        <w:tc>
          <w:tcPr>
            <w:tcW w:w="4256" w:type="dxa"/>
            <w:gridSpan w:val="9"/>
            <w:vMerge/>
          </w:tcPr>
          <w:p w14:paraId="5780C12E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</w:tr>
      <w:tr w:rsidR="00BF211A" w14:paraId="428C5FC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1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BF211A" w:rsidRPr="00F74AB4" w:rsidRDefault="00BF211A" w:rsidP="00BF211A">
            <w:pPr>
              <w:pStyle w:val="TableParagraph"/>
              <w:spacing w:before="31"/>
              <w:ind w:left="6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Obveze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studenata</w:t>
            </w:r>
          </w:p>
        </w:tc>
        <w:tc>
          <w:tcPr>
            <w:tcW w:w="7646" w:type="dxa"/>
            <w:gridSpan w:val="15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77777777" w:rsidR="00BF211A" w:rsidRPr="00F74AB4" w:rsidRDefault="00BF211A" w:rsidP="00BF211A">
            <w:pPr>
              <w:pStyle w:val="TableParagraph"/>
              <w:spacing w:line="263" w:lineRule="exact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rFonts w:ascii="Calibri" w:hAnsi="Calibri"/>
              </w:rPr>
              <w:t>Pohađanje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nastave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predavanja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i</w:t>
            </w:r>
            <w:r w:rsidRPr="00F74AB4">
              <w:rPr>
                <w:rFonts w:ascii="Calibri" w:hAnsi="Calibri"/>
                <w:spacing w:val="-1"/>
              </w:rPr>
              <w:t xml:space="preserve"> </w:t>
            </w:r>
            <w:r w:rsidRPr="00F74AB4">
              <w:rPr>
                <w:rFonts w:ascii="Calibri" w:hAnsi="Calibri"/>
              </w:rPr>
              <w:t>vježbi 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iznosu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od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  <w:b/>
                <w:bCs/>
              </w:rPr>
              <w:t>70%</w:t>
            </w:r>
            <w:r w:rsidRPr="00F74AB4">
              <w:rPr>
                <w:rFonts w:ascii="Calibri" w:hAnsi="Calibri"/>
              </w:rPr>
              <w:t>.</w:t>
            </w:r>
          </w:p>
        </w:tc>
      </w:tr>
      <w:tr w:rsidR="00BF211A" w14:paraId="763422C3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BF211A" w:rsidRPr="00F74AB4" w:rsidRDefault="00BF211A" w:rsidP="00BF211A">
            <w:pPr>
              <w:pStyle w:val="TableParagraph"/>
              <w:spacing w:before="194"/>
              <w:ind w:left="61" w:right="117"/>
              <w:rPr>
                <w:rFonts w:asciiTheme="minorHAnsi" w:hAnsiTheme="minorHAnsi"/>
                <w:i/>
              </w:rPr>
            </w:pPr>
            <w:r w:rsidRPr="00F74AB4">
              <w:rPr>
                <w:sz w:val="20"/>
              </w:rPr>
              <w:t>Praćenje rada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 xml:space="preserve">studenata </w:t>
            </w:r>
            <w:r w:rsidRPr="00F74AB4">
              <w:rPr>
                <w:rFonts w:ascii="Arial" w:hAnsi="Arial"/>
                <w:i/>
                <w:sz w:val="20"/>
              </w:rPr>
              <w:t>(upisati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udio u ECTS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bodovima</w:t>
            </w:r>
            <w:r w:rsidRPr="00F74AB4"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za</w:t>
            </w:r>
            <w:r w:rsidRPr="00F74AB4">
              <w:rPr>
                <w:rFonts w:ascii="Arial" w:hAnsi="Arial"/>
                <w:i/>
                <w:spacing w:val="-9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svaku</w:t>
            </w:r>
          </w:p>
          <w:p w14:paraId="6999239C" w14:textId="77777777" w:rsidR="00BF211A" w:rsidRPr="00F74AB4" w:rsidRDefault="00BF211A" w:rsidP="00BF211A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aktivnost tako da</w:t>
            </w:r>
            <w:r w:rsidRPr="00F74AB4">
              <w:rPr>
                <w:rFonts w:asci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ukupni</w:t>
            </w:r>
            <w:r w:rsidRPr="00F74AB4">
              <w:rPr>
                <w:rFonts w:ascii="Arial"/>
                <w:i/>
                <w:spacing w:val="-7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broj</w:t>
            </w:r>
            <w:r w:rsidRPr="00F74AB4">
              <w:rPr>
                <w:rFonts w:asci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BF211A" w:rsidRPr="00F74AB4" w:rsidRDefault="00BF211A" w:rsidP="00BF211A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Pohađanje</w:t>
            </w:r>
          </w:p>
          <w:p w14:paraId="72570271" w14:textId="77777777" w:rsidR="00BF211A" w:rsidRPr="00F74AB4" w:rsidRDefault="00BF211A" w:rsidP="00BF211A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BF211A" w:rsidRPr="00F74AB4" w:rsidRDefault="00BF211A" w:rsidP="00BF211A">
            <w:pPr>
              <w:pStyle w:val="TableParagraph"/>
              <w:spacing w:before="107"/>
              <w:ind w:left="125"/>
              <w:rPr>
                <w:rFonts w:asciiTheme="minorHAnsi" w:hAnsiTheme="minorHAnsi"/>
                <w:b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000000" w:themeColor="text1"/>
            </w:tcBorders>
          </w:tcPr>
          <w:p w14:paraId="652A0C27" w14:textId="77777777" w:rsidR="00BF211A" w:rsidRPr="00F74AB4" w:rsidRDefault="00BF211A" w:rsidP="00BF211A">
            <w:pPr>
              <w:pStyle w:val="TableParagraph"/>
              <w:spacing w:before="10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tcBorders>
              <w:top w:val="single" w:sz="12" w:space="0" w:color="000000" w:themeColor="text1"/>
            </w:tcBorders>
          </w:tcPr>
          <w:p w14:paraId="29841674" w14:textId="77777777" w:rsidR="00BF211A" w:rsidRPr="00F74AB4" w:rsidRDefault="00BF211A" w:rsidP="00BF211A">
            <w:pPr>
              <w:pStyle w:val="TableParagraph"/>
              <w:spacing w:before="107"/>
              <w:ind w:left="71"/>
              <w:rPr>
                <w:rFonts w:asciiTheme="minorHAnsi" w:hAnsiTheme="minorHAnsi"/>
              </w:rPr>
            </w:pPr>
            <w:r w:rsidRPr="00F74AB4">
              <w:rPr>
                <w:w w:val="90"/>
                <w:sz w:val="20"/>
              </w:rPr>
              <w:t>Praktični</w:t>
            </w:r>
            <w:r w:rsidRPr="00F74AB4">
              <w:rPr>
                <w:spacing w:val="13"/>
                <w:w w:val="90"/>
                <w:sz w:val="20"/>
              </w:rPr>
              <w:t xml:space="preserve"> </w:t>
            </w:r>
            <w:r w:rsidRPr="00F74AB4">
              <w:rPr>
                <w:w w:val="90"/>
                <w:sz w:val="2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BF211A" w14:paraId="0E89952B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"/>
        </w:trPr>
        <w:tc>
          <w:tcPr>
            <w:tcW w:w="1916" w:type="dxa"/>
            <w:vMerge/>
          </w:tcPr>
          <w:p w14:paraId="49268614" w14:textId="77777777" w:rsidR="00BF211A" w:rsidRPr="00CD64C8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BF211A" w:rsidRPr="00F74AB4" w:rsidRDefault="00BF211A" w:rsidP="00BF211A">
            <w:pPr>
              <w:pStyle w:val="TableParagraph"/>
              <w:spacing w:line="220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Eksperimentalni</w:t>
            </w:r>
          </w:p>
          <w:p w14:paraId="2652502B" w14:textId="77777777" w:rsidR="00BF211A" w:rsidRPr="00F74AB4" w:rsidRDefault="00BF211A" w:rsidP="00BF211A">
            <w:pPr>
              <w:pStyle w:val="TableParagraph"/>
              <w:spacing w:line="215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783" w:type="dxa"/>
          </w:tcPr>
          <w:p w14:paraId="3EDA5385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58C2DD3F" w14:textId="77777777" w:rsidR="00BF211A" w:rsidRPr="00F74AB4" w:rsidRDefault="00BF211A" w:rsidP="00BF211A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</w:tcPr>
          <w:p w14:paraId="348DFF6A" w14:textId="77777777" w:rsidR="00BF211A" w:rsidRPr="00F74AB4" w:rsidRDefault="00BF211A" w:rsidP="00BF211A">
            <w:pPr>
              <w:pStyle w:val="TableParagraph"/>
              <w:spacing w:before="108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BF211A" w14:paraId="2392CC3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0"/>
        </w:trPr>
        <w:tc>
          <w:tcPr>
            <w:tcW w:w="1916" w:type="dxa"/>
            <w:vMerge/>
          </w:tcPr>
          <w:p w14:paraId="4F2C4665" w14:textId="77777777" w:rsidR="00BF211A" w:rsidRPr="00CD64C8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BF211A" w:rsidRPr="00F74AB4" w:rsidRDefault="00BF211A" w:rsidP="00BF211A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Esej</w:t>
            </w:r>
          </w:p>
        </w:tc>
        <w:tc>
          <w:tcPr>
            <w:tcW w:w="783" w:type="dxa"/>
          </w:tcPr>
          <w:p w14:paraId="3218B311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</w:tcPr>
          <w:p w14:paraId="789A62F9" w14:textId="77777777" w:rsidR="00BF211A" w:rsidRPr="00F74AB4" w:rsidRDefault="00BF211A" w:rsidP="00BF211A">
            <w:pPr>
              <w:pStyle w:val="TableParagraph"/>
              <w:spacing w:line="223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Seminarski</w:t>
            </w:r>
          </w:p>
          <w:p w14:paraId="55D3D574" w14:textId="77777777" w:rsidR="00BF211A" w:rsidRPr="00F74AB4" w:rsidRDefault="00BF211A" w:rsidP="00BF211A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965" w:type="dxa"/>
          </w:tcPr>
          <w:p w14:paraId="3AB0ABAB" w14:textId="6BB0F429" w:rsidR="00BF211A" w:rsidRPr="00F74AB4" w:rsidRDefault="0088251D" w:rsidP="00BF211A">
            <w:pPr>
              <w:pStyle w:val="TableParagraph"/>
              <w:rPr>
                <w:rFonts w:asciiTheme="minorHAnsi" w:hAnsiTheme="minorHAnsi"/>
              </w:rPr>
            </w:pPr>
            <w:ins w:id="70" w:author="Zvonimir Kuliš" w:date="2025-10-06T18:27:00Z">
              <w:r>
                <w:rPr>
                  <w:rFonts w:asciiTheme="minorHAnsi" w:hAnsiTheme="minorHAnsi"/>
                </w:rPr>
                <w:t>0,75</w:t>
              </w:r>
            </w:ins>
          </w:p>
        </w:tc>
        <w:tc>
          <w:tcPr>
            <w:tcW w:w="1523" w:type="dxa"/>
            <w:gridSpan w:val="5"/>
          </w:tcPr>
          <w:p w14:paraId="26B68182" w14:textId="3B57CB2D" w:rsidR="00BF211A" w:rsidRPr="002B3198" w:rsidRDefault="00BF211A" w:rsidP="00BF211A">
            <w:pPr>
              <w:pStyle w:val="TableParagraph"/>
              <w:spacing w:before="113"/>
              <w:ind w:left="71"/>
              <w:rPr>
                <w:rFonts w:asciiTheme="minorHAnsi" w:hAnsiTheme="minorHAnsi"/>
                <w:bCs/>
              </w:rPr>
            </w:pPr>
            <w:r w:rsidRPr="002B3198">
              <w:rPr>
                <w:rFonts w:asciiTheme="minorHAnsi" w:hAnsiTheme="minorHAnsi"/>
                <w:bCs/>
              </w:rPr>
              <w:t>Sudjelovanje u nastavi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49647AD8" w:rsidR="00BF211A" w:rsidRPr="002B3198" w:rsidRDefault="00BF211A" w:rsidP="00BF211A">
            <w:pPr>
              <w:pStyle w:val="TableParagraph"/>
              <w:spacing w:before="113"/>
              <w:ind w:left="66"/>
              <w:rPr>
                <w:rFonts w:asciiTheme="minorHAnsi" w:hAnsiTheme="minorHAnsi"/>
              </w:rPr>
            </w:pPr>
            <w:del w:id="71" w:author="Zvonimir Kuliš" w:date="2025-10-06T18:27:00Z">
              <w:r w:rsidRPr="57984370" w:rsidDel="0088251D">
                <w:rPr>
                  <w:rFonts w:asciiTheme="minorHAnsi" w:hAnsiTheme="minorHAnsi"/>
                </w:rPr>
                <w:delText>1</w:delText>
              </w:r>
            </w:del>
            <w:ins w:id="72" w:author="Zvonimir Kuliš" w:date="2025-10-06T18:27:00Z">
              <w:r w:rsidR="0088251D">
                <w:rPr>
                  <w:rFonts w:asciiTheme="minorHAnsi" w:hAnsiTheme="minorHAnsi"/>
                </w:rPr>
                <w:t>0,75</w:t>
              </w:r>
            </w:ins>
          </w:p>
        </w:tc>
      </w:tr>
      <w:tr w:rsidR="00BF211A" w14:paraId="6C5BF861" w14:textId="77777777" w:rsidTr="00CD64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51B258F0" w14:textId="77777777" w:rsidR="00BF211A" w:rsidRPr="00CD64C8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AD70A" w14:textId="77777777" w:rsidR="00BF211A" w:rsidRPr="00F74AB4" w:rsidRDefault="00BF211A" w:rsidP="00BF211A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86B08" w14:textId="74030A4C" w:rsidR="00BF211A" w:rsidRPr="00F74AB4" w:rsidRDefault="00BF211A" w:rsidP="00BF211A">
            <w:pPr>
              <w:pStyle w:val="TableParagraph"/>
              <w:spacing w:before="146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</w:t>
            </w:r>
            <w:ins w:id="73" w:author="Zvonimir Kuliš" w:date="2025-10-06T18:27:00Z">
              <w:r w:rsidR="0088251D">
                <w:rPr>
                  <w:sz w:val="20"/>
                </w:rPr>
                <w:t>2</w:t>
              </w:r>
            </w:ins>
            <w:r w:rsidRPr="00F74AB4">
              <w:rPr>
                <w:sz w:val="20"/>
              </w:rPr>
              <w:t>5</w:t>
            </w:r>
          </w:p>
        </w:tc>
        <w:tc>
          <w:tcPr>
            <w:tcW w:w="127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EE7EC" w14:textId="77777777" w:rsidR="00BF211A" w:rsidRPr="00F74AB4" w:rsidRDefault="00BF211A" w:rsidP="00BF211A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436A7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1906B" w14:textId="77777777" w:rsidR="00BF211A" w:rsidRPr="00F74AB4" w:rsidRDefault="00BF211A" w:rsidP="00BF211A">
            <w:pPr>
              <w:pStyle w:val="TableParagraph"/>
              <w:spacing w:line="223" w:lineRule="exact"/>
              <w:ind w:left="68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(Ostalo</w:t>
            </w:r>
          </w:p>
          <w:p w14:paraId="396E1424" w14:textId="77777777" w:rsidR="00BF211A" w:rsidRPr="00F74AB4" w:rsidRDefault="00BF211A" w:rsidP="00BF211A">
            <w:pPr>
              <w:pStyle w:val="TableParagraph"/>
              <w:spacing w:before="39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F07768E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BF211A" w14:paraId="4135DEDA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BF211A" w:rsidRPr="00F74AB4" w:rsidRDefault="00BF211A" w:rsidP="00BF211A">
            <w:pPr>
              <w:pStyle w:val="TableParagraph"/>
              <w:spacing w:line="200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bodova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08459D01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5E59FB5F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</w:tr>
      <w:tr w:rsidR="00BF211A" w14:paraId="7693D385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BF211A" w:rsidRPr="00F74AB4" w:rsidRDefault="00BF211A" w:rsidP="00BF211A">
            <w:pPr>
              <w:pStyle w:val="TableParagraph"/>
              <w:spacing w:line="188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bodovnoj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40584CF3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7AC577B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</w:tr>
      <w:tr w:rsidR="00BF211A" w14:paraId="78000E5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20268EC7" w14:textId="77777777" w:rsidR="00BF211A" w:rsidRPr="00CD64C8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BF211A" w:rsidRPr="00F74AB4" w:rsidRDefault="00BF211A" w:rsidP="00BF211A">
            <w:pPr>
              <w:pStyle w:val="TableParagraph"/>
              <w:spacing w:before="122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36DD1E5B" w:rsidR="00BF211A" w:rsidRPr="00F74AB4" w:rsidRDefault="00BF211A" w:rsidP="00BF211A">
            <w:pPr>
              <w:pStyle w:val="TableParagraph"/>
              <w:spacing w:before="122"/>
              <w:ind w:left="62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</w:t>
            </w:r>
            <w:ins w:id="74" w:author="Zvonimir Kuliš" w:date="2025-10-06T18:27:00Z">
              <w:r w:rsidR="0088251D">
                <w:rPr>
                  <w:sz w:val="20"/>
                </w:rPr>
                <w:t>2</w:t>
              </w:r>
            </w:ins>
            <w:r w:rsidRPr="00F74AB4">
              <w:rPr>
                <w:sz w:val="20"/>
              </w:rPr>
              <w:t>5</w:t>
            </w:r>
          </w:p>
        </w:tc>
        <w:tc>
          <w:tcPr>
            <w:tcW w:w="1278" w:type="dxa"/>
            <w:gridSpan w:val="4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BF211A" w:rsidRPr="00F74AB4" w:rsidRDefault="00BF211A" w:rsidP="00BF211A">
            <w:pPr>
              <w:pStyle w:val="TableParagraph"/>
              <w:spacing w:before="122"/>
              <w:ind w:left="62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BF211A" w:rsidRPr="00F74AB4" w:rsidRDefault="00BF211A" w:rsidP="00BF211A">
            <w:pPr>
              <w:pStyle w:val="TableParagraph"/>
              <w:spacing w:line="223" w:lineRule="exact"/>
              <w:ind w:left="676"/>
              <w:rPr>
                <w:rFonts w:asciiTheme="minorHAnsi" w:hAnsiTheme="minorHAnsi"/>
              </w:rPr>
            </w:pPr>
            <w:r w:rsidRPr="00F74AB4">
              <w:rPr>
                <w:rFonts w:asciiTheme="minorHAnsi" w:hAnsiTheme="minorHAnsi"/>
              </w:rPr>
              <w:t>(Ostalo</w:t>
            </w:r>
          </w:p>
          <w:p w14:paraId="14B863AD" w14:textId="77777777" w:rsidR="00BF211A" w:rsidRPr="00F74AB4" w:rsidRDefault="00BF211A" w:rsidP="00BF211A">
            <w:pPr>
              <w:pStyle w:val="TableParagraph"/>
              <w:spacing w:before="34"/>
              <w:ind w:left="66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BF211A" w14:paraId="0C91FC22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BF211A" w:rsidRPr="00F74AB4" w:rsidRDefault="00BF211A" w:rsidP="00BF211A">
            <w:pPr>
              <w:pStyle w:val="TableParagraph"/>
              <w:spacing w:line="203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20166392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15E1594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BF211A" w:rsidRPr="00F74AB4" w:rsidRDefault="00BF211A" w:rsidP="00BF211A">
            <w:pPr>
              <w:rPr>
                <w:rFonts w:asciiTheme="minorHAnsi" w:hAnsiTheme="minorHAnsi"/>
              </w:rPr>
            </w:pPr>
          </w:p>
        </w:tc>
      </w:tr>
      <w:tr w:rsidR="00BF211A" w14:paraId="1A868E2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9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BF211A" w:rsidRPr="00F74AB4" w:rsidRDefault="00BF211A" w:rsidP="00BF211A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BF211A" w:rsidRPr="00F74AB4" w:rsidRDefault="00BF211A" w:rsidP="00BF211A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vodi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evidencija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o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nazočnosti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na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nastavi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aktivnom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sudjelovanju</w:t>
            </w:r>
          </w:p>
        </w:tc>
      </w:tr>
      <w:tr w:rsidR="00597B80" w14:paraId="00C79436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597B80" w:rsidRPr="00F74AB4" w:rsidRDefault="00597B80" w:rsidP="00597B80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214FCF7A" w:rsidR="00597B80" w:rsidRPr="00F74AB4" w:rsidRDefault="00597B80" w:rsidP="00597B80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ins w:id="75" w:author="Zvonimir Kuliš" w:date="2025-10-06T18:28:00Z">
              <w:r w:rsidRPr="00716EE5">
                <w:t xml:space="preserve">u seminarskim zadacima. </w:t>
              </w:r>
            </w:ins>
            <w:del w:id="76" w:author="Zvonimir Kuliš" w:date="2025-10-06T18:28:00Z">
              <w:r w:rsidRPr="00F74AB4" w:rsidDel="0060581E">
                <w:rPr>
                  <w:spacing w:val="-1"/>
                  <w:sz w:val="20"/>
                </w:rPr>
                <w:delText>kroz</w:delText>
              </w:r>
              <w:r w:rsidRPr="00F74AB4" w:rsidDel="0060581E">
                <w:rPr>
                  <w:spacing w:val="-9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diskusije</w:delText>
              </w:r>
              <w:r w:rsidRPr="00F74AB4" w:rsidDel="0060581E">
                <w:rPr>
                  <w:spacing w:val="-14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</w:delText>
              </w:r>
              <w:r w:rsidRPr="00F74AB4" w:rsidDel="0060581E">
                <w:rPr>
                  <w:spacing w:val="-10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pitanja.</w:delText>
              </w:r>
            </w:del>
          </w:p>
        </w:tc>
      </w:tr>
      <w:tr w:rsidR="00597B80" w14:paraId="2E2DB130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597B80" w:rsidRPr="00F74AB4" w:rsidRDefault="00597B80" w:rsidP="00597B80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065D5EE6" w:rsidR="00597B80" w:rsidRPr="00F74AB4" w:rsidRDefault="00597B80" w:rsidP="00597B80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ins w:id="77" w:author="Zvonimir Kuliš" w:date="2025-10-06T18:28:00Z">
              <w:r w:rsidRPr="00716EE5">
                <w:t>Tijekom semestra bit će organizirana dva kolokvija. Uvjet za pristupanje drugom</w:t>
              </w:r>
            </w:ins>
            <w:del w:id="78" w:author="Zvonimir Kuliš" w:date="2025-10-06T18:28:00Z">
              <w:r w:rsidRPr="00F74AB4" w:rsidDel="0060581E">
                <w:rPr>
                  <w:spacing w:val="-1"/>
                  <w:sz w:val="20"/>
                </w:rPr>
                <w:delText>Tijekom</w:delText>
              </w:r>
              <w:r w:rsidRPr="00F74AB4" w:rsidDel="0060581E">
                <w:rPr>
                  <w:spacing w:val="-9"/>
                  <w:sz w:val="20"/>
                </w:rPr>
                <w:delText xml:space="preserve"> </w:delText>
              </w:r>
              <w:r w:rsidRPr="00F74AB4" w:rsidDel="0060581E">
                <w:rPr>
                  <w:spacing w:val="-1"/>
                  <w:sz w:val="20"/>
                </w:rPr>
                <w:delText>semestra</w:delText>
              </w:r>
              <w:r w:rsidRPr="00F74AB4" w:rsidDel="0060581E">
                <w:rPr>
                  <w:spacing w:val="-10"/>
                  <w:sz w:val="20"/>
                </w:rPr>
                <w:delText xml:space="preserve"> </w:delText>
              </w:r>
              <w:r w:rsidRPr="00F74AB4" w:rsidDel="0060581E">
                <w:rPr>
                  <w:spacing w:val="-1"/>
                  <w:sz w:val="20"/>
                </w:rPr>
                <w:delText>bit</w:delText>
              </w:r>
              <w:r w:rsidRPr="00F74AB4" w:rsidDel="0060581E">
                <w:rPr>
                  <w:spacing w:val="-7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će</w:delText>
              </w:r>
              <w:r w:rsidRPr="00F74AB4" w:rsidDel="0060581E">
                <w:rPr>
                  <w:spacing w:val="-14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organizirana</w:delText>
              </w:r>
              <w:r w:rsidRPr="00F74AB4" w:rsidDel="0060581E">
                <w:rPr>
                  <w:spacing w:val="-10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dva</w:delText>
              </w:r>
              <w:r w:rsidRPr="00F74AB4" w:rsidDel="0060581E">
                <w:rPr>
                  <w:spacing w:val="-9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kolokvija.</w:delText>
              </w:r>
              <w:r w:rsidRPr="00F74AB4" w:rsidDel="0060581E">
                <w:rPr>
                  <w:spacing w:val="-8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Uvjet</w:delText>
              </w:r>
              <w:r w:rsidRPr="00F74AB4" w:rsidDel="0060581E">
                <w:rPr>
                  <w:spacing w:val="-7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za</w:delText>
              </w:r>
              <w:r w:rsidRPr="00F74AB4" w:rsidDel="0060581E">
                <w:rPr>
                  <w:spacing w:val="-9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pristupanje</w:delText>
              </w:r>
              <w:r w:rsidRPr="00F74AB4" w:rsidDel="0060581E">
                <w:rPr>
                  <w:spacing w:val="-6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drugom</w:delText>
              </w:r>
            </w:del>
          </w:p>
        </w:tc>
      </w:tr>
      <w:tr w:rsidR="00597B80" w14:paraId="6DB2671F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597B80" w:rsidRPr="00F74AB4" w:rsidRDefault="00597B80" w:rsidP="00597B80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1D68686" w:rsidR="00597B80" w:rsidRPr="00F74AB4" w:rsidRDefault="00597B80" w:rsidP="00597B80">
            <w:pPr>
              <w:pStyle w:val="TableParagraph"/>
              <w:spacing w:before="10"/>
              <w:ind w:left="67"/>
              <w:rPr>
                <w:rFonts w:asciiTheme="minorHAnsi" w:hAnsiTheme="minorHAnsi"/>
              </w:rPr>
            </w:pPr>
            <w:ins w:id="79" w:author="Zvonimir Kuliš" w:date="2025-10-06T18:28:00Z">
              <w:r w:rsidRPr="00716EE5">
                <w:t>kolokviju je pozitivno ocijenjen prvi kolokvij. Položenim se smatra kolokvij s</w:t>
              </w:r>
            </w:ins>
            <w:del w:id="80" w:author="Zvonimir Kuliš" w:date="2025-10-06T18:28:00Z">
              <w:r w:rsidRPr="00F74AB4" w:rsidDel="0060581E">
                <w:rPr>
                  <w:sz w:val="20"/>
                </w:rPr>
                <w:delText>kolokviju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je</w:delText>
              </w:r>
              <w:r w:rsidRPr="00F74AB4" w:rsidDel="0060581E">
                <w:rPr>
                  <w:spacing w:val="-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pozitivno</w:delText>
              </w:r>
              <w:r w:rsidRPr="00F74AB4" w:rsidDel="0060581E">
                <w:rPr>
                  <w:spacing w:val="-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ocijenjen</w:delText>
              </w:r>
              <w:r w:rsidRPr="00F74AB4" w:rsidDel="0060581E">
                <w:rPr>
                  <w:spacing w:val="-8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prvi</w:delText>
              </w:r>
              <w:r w:rsidRPr="00F74AB4" w:rsidDel="0060581E">
                <w:rPr>
                  <w:spacing w:val="-8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kolokvij.</w:delText>
              </w:r>
              <w:r w:rsidRPr="00F74AB4" w:rsidDel="0060581E">
                <w:rPr>
                  <w:spacing w:val="40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Položenim</w:delText>
              </w:r>
              <w:r w:rsidRPr="00F74AB4" w:rsidDel="0060581E">
                <w:rPr>
                  <w:spacing w:val="-10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se</w:delText>
              </w:r>
              <w:r w:rsidRPr="00F74AB4" w:rsidDel="0060581E">
                <w:rPr>
                  <w:spacing w:val="-8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smatra</w:delText>
              </w:r>
              <w:r w:rsidRPr="00F74AB4" w:rsidDel="0060581E">
                <w:rPr>
                  <w:spacing w:val="-8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kolokvij</w:delText>
              </w:r>
              <w:r w:rsidRPr="00F74AB4" w:rsidDel="0060581E">
                <w:rPr>
                  <w:spacing w:val="37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s</w:delText>
              </w:r>
            </w:del>
          </w:p>
        </w:tc>
      </w:tr>
      <w:tr w:rsidR="00597B80" w14:paraId="4B46E18D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597B80" w:rsidRPr="00F74AB4" w:rsidRDefault="00597B80" w:rsidP="00597B80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57EC0063" w:rsidR="00597B80" w:rsidRPr="00F74AB4" w:rsidRDefault="00597B80" w:rsidP="00597B80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ins w:id="81" w:author="Zvonimir Kuliš" w:date="2025-10-06T18:28:00Z">
              <w:r w:rsidRPr="00716EE5">
                <w:t>najmanje 60% ostvarenih bodova. Student koji ostvari pozitivnu ocjenu iz prvog i</w:t>
              </w:r>
            </w:ins>
            <w:del w:id="82" w:author="Zvonimir Kuliš" w:date="2025-10-06T18:28:00Z">
              <w:r w:rsidRPr="00F74AB4" w:rsidDel="0060581E">
                <w:rPr>
                  <w:sz w:val="20"/>
                </w:rPr>
                <w:delText>najmanje</w:delText>
              </w:r>
              <w:r w:rsidRPr="00F74AB4" w:rsidDel="0060581E">
                <w:rPr>
                  <w:spacing w:val="-2"/>
                  <w:sz w:val="20"/>
                </w:rPr>
                <w:delText xml:space="preserve"> </w:delText>
              </w:r>
              <w:r w:rsidRPr="00F74AB4" w:rsidDel="0060581E">
                <w:rPr>
                  <w:b/>
                  <w:bCs/>
                  <w:sz w:val="20"/>
                </w:rPr>
                <w:delText>60%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ostvarenih</w:delText>
              </w:r>
              <w:r w:rsidRPr="00F74AB4" w:rsidDel="0060581E">
                <w:rPr>
                  <w:spacing w:val="-6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bodova.</w:delText>
              </w:r>
              <w:r w:rsidRPr="00F74AB4" w:rsidDel="0060581E">
                <w:rPr>
                  <w:spacing w:val="-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Student</w:delText>
              </w:r>
              <w:r w:rsidRPr="00F74AB4" w:rsidDel="0060581E">
                <w:rPr>
                  <w:spacing w:val="-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koji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ostvari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pozitivnu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ocjenu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iz prvog</w:delText>
              </w:r>
              <w:r w:rsidRPr="00F74AB4" w:rsidDel="0060581E">
                <w:rPr>
                  <w:spacing w:val="-6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</w:delText>
              </w:r>
            </w:del>
          </w:p>
        </w:tc>
      </w:tr>
      <w:tr w:rsidR="00597B80" w14:paraId="46FBDDC9" w14:textId="77777777" w:rsidTr="579843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8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77777777" w:rsidR="00597B80" w:rsidRPr="00F74AB4" w:rsidRDefault="00597B80" w:rsidP="00597B80">
            <w:pPr>
              <w:pStyle w:val="TableParagraph"/>
              <w:spacing w:before="50"/>
              <w:ind w:left="61" w:right="22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Ocjenjivanje i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vrjednovanje rada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studenata tijekom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nastave i na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završnom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ispitu</w:t>
            </w:r>
          </w:p>
        </w:tc>
        <w:tc>
          <w:tcPr>
            <w:tcW w:w="7646" w:type="dxa"/>
            <w:gridSpan w:val="15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780C70" w14:textId="7518182D" w:rsidR="00597B80" w:rsidRPr="00F74AB4" w:rsidDel="0060581E" w:rsidRDefault="00597B80" w:rsidP="00597B80">
            <w:pPr>
              <w:pStyle w:val="TableParagraph"/>
              <w:spacing w:before="7"/>
              <w:ind w:left="67"/>
              <w:rPr>
                <w:del w:id="83" w:author="Zvonimir Kuliš" w:date="2025-10-06T18:28:00Z"/>
                <w:rFonts w:asciiTheme="minorHAnsi" w:hAnsiTheme="minorHAnsi"/>
              </w:rPr>
            </w:pPr>
            <w:ins w:id="84" w:author="Zvonimir Kuliš" w:date="2025-10-06T18:28:00Z">
              <w:r w:rsidRPr="00716EE5">
                <w:t>drugog kolokvija, oslobađa se polaganja ispita. Udio provjera znanja u ukupnoj ocjeni je 70 od 100 bodova.</w:t>
              </w:r>
            </w:ins>
            <w:del w:id="85" w:author="Zvonimir Kuliš" w:date="2025-10-06T18:28:00Z">
              <w:r w:rsidRPr="00F74AB4" w:rsidDel="0060581E">
                <w:rPr>
                  <w:spacing w:val="-1"/>
                  <w:sz w:val="20"/>
                </w:rPr>
                <w:delText>drugog</w:delText>
              </w:r>
              <w:r w:rsidRPr="00F74AB4" w:rsidDel="0060581E">
                <w:rPr>
                  <w:spacing w:val="-12"/>
                  <w:sz w:val="20"/>
                </w:rPr>
                <w:delText xml:space="preserve"> </w:delText>
              </w:r>
              <w:r w:rsidRPr="00F74AB4" w:rsidDel="0060581E">
                <w:rPr>
                  <w:spacing w:val="-1"/>
                  <w:sz w:val="20"/>
                </w:rPr>
                <w:delText>kolokvija,</w:delText>
              </w:r>
              <w:r w:rsidRPr="00F74AB4" w:rsidDel="0060581E">
                <w:rPr>
                  <w:spacing w:val="-12"/>
                  <w:sz w:val="20"/>
                </w:rPr>
                <w:delText xml:space="preserve"> </w:delText>
              </w:r>
              <w:r w:rsidRPr="00F74AB4" w:rsidDel="0060581E">
                <w:rPr>
                  <w:spacing w:val="-1"/>
                  <w:sz w:val="20"/>
                </w:rPr>
                <w:delText>oslobađa</w:delText>
              </w:r>
              <w:r w:rsidRPr="00F74AB4" w:rsidDel="0060581E">
                <w:rPr>
                  <w:spacing w:val="-11"/>
                  <w:sz w:val="20"/>
                </w:rPr>
                <w:delText xml:space="preserve"> </w:delText>
              </w:r>
              <w:r w:rsidRPr="00F74AB4" w:rsidDel="0060581E">
                <w:rPr>
                  <w:spacing w:val="-1"/>
                  <w:sz w:val="20"/>
                </w:rPr>
                <w:delText>se</w:delText>
              </w:r>
              <w:r w:rsidRPr="00F74AB4" w:rsidDel="0060581E">
                <w:rPr>
                  <w:spacing w:val="-1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polaganja</w:delText>
              </w:r>
              <w:r w:rsidRPr="00F74AB4" w:rsidDel="0060581E">
                <w:rPr>
                  <w:spacing w:val="-1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ispita.</w:delText>
              </w:r>
            </w:del>
          </w:p>
          <w:p w14:paraId="6281F9E1" w14:textId="52F54AD2" w:rsidR="00597B80" w:rsidRPr="00F74AB4" w:rsidDel="0060581E" w:rsidRDefault="00597B80" w:rsidP="00597B80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del w:id="86" w:author="Zvonimir Kuliš" w:date="2025-10-06T18:28:00Z"/>
                <w:rFonts w:asciiTheme="minorHAnsi" w:hAnsiTheme="minorHAnsi"/>
              </w:rPr>
            </w:pPr>
            <w:del w:id="87" w:author="Zvonimir Kuliš" w:date="2025-10-06T18:28:00Z">
              <w:r w:rsidRPr="00F74AB4" w:rsidDel="0060581E">
                <w:rPr>
                  <w:sz w:val="20"/>
                </w:rPr>
                <w:delText>Bodovni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pragovi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odgovarajuće</w:delText>
              </w:r>
              <w:r w:rsidRPr="00F74AB4" w:rsidDel="0060581E">
                <w:rPr>
                  <w:spacing w:val="-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ocjene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za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pisane</w:delText>
              </w:r>
              <w:r w:rsidRPr="00F74AB4" w:rsidDel="0060581E">
                <w:rPr>
                  <w:spacing w:val="-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provjere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znanja</w:delText>
              </w:r>
              <w:r w:rsidRPr="00F74AB4" w:rsidDel="0060581E">
                <w:rPr>
                  <w:spacing w:val="-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(%):</w:delText>
              </w:r>
              <w:r w:rsidRPr="00F74AB4" w:rsidDel="0060581E">
                <w:rPr>
                  <w:spacing w:val="-5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0-</w:delText>
              </w:r>
              <w:r w:rsidDel="0060581E">
                <w:rPr>
                  <w:sz w:val="20"/>
                </w:rPr>
                <w:delText>59</w:delText>
              </w:r>
              <w:r w:rsidRPr="00F74AB4" w:rsidDel="0060581E">
                <w:rPr>
                  <w:sz w:val="20"/>
                </w:rPr>
                <w:tab/>
                <w:delText>nedovoljan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(1)</w:delText>
              </w:r>
            </w:del>
          </w:p>
          <w:p w14:paraId="2F5C1ABC" w14:textId="108986A9" w:rsidR="00597B80" w:rsidRPr="00F74AB4" w:rsidDel="0060581E" w:rsidRDefault="00597B80" w:rsidP="00597B80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del w:id="88" w:author="Zvonimir Kuliš" w:date="2025-10-06T18:28:00Z"/>
                <w:rFonts w:asciiTheme="minorHAnsi" w:hAnsiTheme="minorHAnsi"/>
              </w:rPr>
            </w:pPr>
            <w:del w:id="89" w:author="Zvonimir Kuliš" w:date="2025-10-06T18:28:00Z">
              <w:r w:rsidDel="0060581E">
                <w:rPr>
                  <w:sz w:val="20"/>
                </w:rPr>
                <w:delText>60-69</w:delText>
              </w:r>
              <w:r w:rsidRPr="00F74AB4" w:rsidDel="0060581E">
                <w:rPr>
                  <w:sz w:val="20"/>
                </w:rPr>
                <w:tab/>
                <w:delText>dovoljan</w:delText>
              </w:r>
              <w:r w:rsidRPr="00F74AB4" w:rsidDel="0060581E">
                <w:rPr>
                  <w:spacing w:val="-6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(2)</w:delText>
              </w:r>
            </w:del>
          </w:p>
          <w:p w14:paraId="7B7A6AA5" w14:textId="7AE0C689" w:rsidR="00597B80" w:rsidRPr="00F74AB4" w:rsidDel="0060581E" w:rsidRDefault="00597B80" w:rsidP="00597B80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del w:id="90" w:author="Zvonimir Kuliš" w:date="2025-10-06T18:28:00Z"/>
                <w:rFonts w:asciiTheme="minorHAnsi" w:hAnsiTheme="minorHAnsi"/>
              </w:rPr>
            </w:pPr>
            <w:del w:id="91" w:author="Zvonimir Kuliš" w:date="2025-10-06T18:28:00Z">
              <w:r w:rsidRPr="00F74AB4" w:rsidDel="0060581E">
                <w:rPr>
                  <w:sz w:val="20"/>
                </w:rPr>
                <w:delText>70-79</w:delText>
              </w:r>
              <w:r w:rsidRPr="00F74AB4" w:rsidDel="0060581E">
                <w:rPr>
                  <w:sz w:val="20"/>
                </w:rPr>
                <w:tab/>
                <w:delText>dobar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(3)</w:delText>
              </w:r>
            </w:del>
          </w:p>
          <w:p w14:paraId="225A3FAB" w14:textId="7D5D1870" w:rsidR="00597B80" w:rsidRPr="00F74AB4" w:rsidDel="0060581E" w:rsidRDefault="00597B80" w:rsidP="00597B80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del w:id="92" w:author="Zvonimir Kuliš" w:date="2025-10-06T18:28:00Z"/>
                <w:rFonts w:asciiTheme="minorHAnsi" w:hAnsiTheme="minorHAnsi"/>
              </w:rPr>
            </w:pPr>
            <w:del w:id="93" w:author="Zvonimir Kuliš" w:date="2025-10-06T18:28:00Z">
              <w:r w:rsidRPr="00F74AB4" w:rsidDel="0060581E">
                <w:rPr>
                  <w:sz w:val="20"/>
                </w:rPr>
                <w:delText>80-89</w:delText>
              </w:r>
              <w:r w:rsidRPr="00F74AB4" w:rsidDel="0060581E">
                <w:rPr>
                  <w:sz w:val="20"/>
                </w:rPr>
                <w:tab/>
                <w:delText>vrlo dobar</w:delText>
              </w:r>
              <w:r w:rsidRPr="00F74AB4" w:rsidDel="0060581E">
                <w:rPr>
                  <w:spacing w:val="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(4)</w:delText>
              </w:r>
            </w:del>
          </w:p>
          <w:p w14:paraId="7B49432E" w14:textId="49AB8100" w:rsidR="00597B80" w:rsidRPr="00F74AB4" w:rsidDel="0060581E" w:rsidRDefault="00597B80" w:rsidP="00597B80">
            <w:pPr>
              <w:pStyle w:val="TableParagraph"/>
              <w:ind w:left="67"/>
              <w:rPr>
                <w:del w:id="94" w:author="Zvonimir Kuliš" w:date="2025-10-06T18:28:00Z"/>
                <w:rFonts w:asciiTheme="minorHAnsi" w:hAnsiTheme="minorHAnsi"/>
              </w:rPr>
            </w:pPr>
            <w:del w:id="95" w:author="Zvonimir Kuliš" w:date="2025-10-06T18:28:00Z">
              <w:r w:rsidRPr="00F74AB4" w:rsidDel="0060581E">
                <w:rPr>
                  <w:sz w:val="20"/>
                </w:rPr>
                <w:delText>90-100</w:delText>
              </w:r>
              <w:r w:rsidRPr="00F74AB4" w:rsidDel="0060581E">
                <w:rPr>
                  <w:spacing w:val="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izvrstan</w:delText>
              </w:r>
              <w:r w:rsidRPr="00F74AB4" w:rsidDel="0060581E">
                <w:rPr>
                  <w:spacing w:val="-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(5)</w:delText>
              </w:r>
            </w:del>
          </w:p>
          <w:p w14:paraId="44A34787" w14:textId="4648E222" w:rsidR="00597B80" w:rsidRPr="00F74AB4" w:rsidRDefault="00597B80" w:rsidP="00597B80">
            <w:pPr>
              <w:pStyle w:val="TableParagraph"/>
              <w:spacing w:before="1"/>
              <w:ind w:left="67" w:right="28"/>
              <w:rPr>
                <w:rFonts w:asciiTheme="minorHAnsi" w:hAnsiTheme="minorHAnsi"/>
                <w:b/>
              </w:rPr>
            </w:pPr>
            <w:del w:id="96" w:author="Zvonimir Kuliš" w:date="2025-10-06T18:28:00Z">
              <w:r w:rsidRPr="00F74AB4" w:rsidDel="0060581E">
                <w:rPr>
                  <w:sz w:val="20"/>
                </w:rPr>
                <w:delText>Ukupna</w:delText>
              </w:r>
              <w:r w:rsidRPr="00F74AB4" w:rsidDel="0060581E">
                <w:rPr>
                  <w:spacing w:val="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ocjena</w:delText>
              </w:r>
              <w:r w:rsidRPr="00F74AB4" w:rsidDel="0060581E">
                <w:rPr>
                  <w:spacing w:val="8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formira</w:delText>
              </w:r>
              <w:r w:rsidRPr="00F74AB4" w:rsidDel="0060581E">
                <w:rPr>
                  <w:spacing w:val="8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se</w:delText>
              </w:r>
              <w:r w:rsidRPr="00F74AB4" w:rsidDel="0060581E">
                <w:rPr>
                  <w:spacing w:val="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srednjom</w:delText>
              </w:r>
              <w:r w:rsidRPr="00F74AB4" w:rsidDel="0060581E">
                <w:rPr>
                  <w:spacing w:val="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ocjenom</w:delText>
              </w:r>
              <w:r w:rsidRPr="00F74AB4" w:rsidDel="0060581E">
                <w:rPr>
                  <w:spacing w:val="1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oba</w:delText>
              </w:r>
              <w:r w:rsidRPr="00F74AB4" w:rsidDel="0060581E">
                <w:rPr>
                  <w:spacing w:val="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položena</w:delText>
              </w:r>
              <w:r w:rsidRPr="00F74AB4" w:rsidDel="0060581E">
                <w:rPr>
                  <w:spacing w:val="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kolokvija</w:delText>
              </w:r>
              <w:r w:rsidRPr="00F74AB4" w:rsidDel="0060581E">
                <w:rPr>
                  <w:spacing w:val="5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ili</w:delText>
              </w:r>
              <w:r w:rsidRPr="00F74AB4" w:rsidDel="0060581E">
                <w:rPr>
                  <w:spacing w:val="12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položenim</w:delText>
              </w:r>
              <w:r w:rsidRPr="00F74AB4" w:rsidDel="0060581E">
                <w:rPr>
                  <w:spacing w:val="-53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ispitom</w:delText>
              </w:r>
              <w:r w:rsidRPr="00F74AB4" w:rsidDel="0060581E">
                <w:rPr>
                  <w:spacing w:val="5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sukladno navedenim</w:delText>
              </w:r>
              <w:r w:rsidRPr="00F74AB4" w:rsidDel="0060581E">
                <w:rPr>
                  <w:spacing w:val="1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pragovima</w:delText>
              </w:r>
              <w:r w:rsidRPr="00F74AB4" w:rsidDel="0060581E">
                <w:rPr>
                  <w:spacing w:val="-4"/>
                  <w:sz w:val="20"/>
                </w:rPr>
                <w:delText xml:space="preserve"> </w:delText>
              </w:r>
              <w:r w:rsidRPr="00F74AB4" w:rsidDel="0060581E">
                <w:rPr>
                  <w:sz w:val="20"/>
                </w:rPr>
                <w:delText>bodovanja.</w:delText>
              </w:r>
            </w:del>
          </w:p>
        </w:tc>
      </w:tr>
      <w:tr w:rsidR="00BF211A" w14:paraId="327880FE" w14:textId="77777777" w:rsidTr="00205FC5">
        <w:trPr>
          <w:trHeight w:val="251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BF211A" w:rsidRDefault="00BF211A" w:rsidP="00BF211A">
            <w:pPr>
              <w:pStyle w:val="TableParagraph"/>
              <w:spacing w:line="229" w:lineRule="exact"/>
              <w:ind w:left="93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Broj</w:t>
            </w:r>
          </w:p>
        </w:tc>
        <w:tc>
          <w:tcPr>
            <w:tcW w:w="1610" w:type="dxa"/>
            <w:gridSpan w:val="3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BF211A" w:rsidRDefault="00BF211A" w:rsidP="00BF211A">
            <w:pPr>
              <w:pStyle w:val="TableParagraph"/>
              <w:spacing w:line="229" w:lineRule="exact"/>
              <w:ind w:left="133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Dostupnost</w:t>
            </w:r>
          </w:p>
        </w:tc>
      </w:tr>
      <w:tr w:rsidR="00BF211A" w14:paraId="4469F022" w14:textId="77777777" w:rsidTr="00205FC5">
        <w:trPr>
          <w:trHeight w:val="26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BF211A" w:rsidRDefault="00BF211A" w:rsidP="00BF211A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BF211A" w:rsidRDefault="00BF211A" w:rsidP="00BF211A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primjeraka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BF211A" w:rsidRDefault="00BF211A" w:rsidP="00BF211A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putem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ostalih</w:t>
            </w:r>
          </w:p>
        </w:tc>
      </w:tr>
      <w:tr w:rsidR="00BF211A" w14:paraId="48B0F2F3" w14:textId="77777777" w:rsidTr="00205FC5">
        <w:trPr>
          <w:trHeight w:val="27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BF211A" w:rsidRDefault="00BF211A" w:rsidP="00BF211A">
            <w:pPr>
              <w:pStyle w:val="TableParagraph"/>
              <w:spacing w:before="14"/>
              <w:ind w:left="100" w:right="6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knjižnici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BF211A" w:rsidRDefault="00BF211A" w:rsidP="00BF211A">
            <w:pPr>
              <w:pStyle w:val="TableParagraph"/>
              <w:spacing w:before="14"/>
              <w:ind w:left="140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medija</w:t>
            </w:r>
          </w:p>
        </w:tc>
      </w:tr>
      <w:tr w:rsidR="00BF211A" w14:paraId="7F36FBB6" w14:textId="77777777" w:rsidTr="00205FC5">
        <w:trPr>
          <w:trHeight w:val="31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7B92C174" w14:textId="77777777" w:rsidR="009D30D4" w:rsidRPr="004C5D4D" w:rsidRDefault="009D30D4" w:rsidP="009D30D4">
            <w:pPr>
              <w:pStyle w:val="TableParagraph"/>
              <w:spacing w:before="1"/>
              <w:rPr>
                <w:ins w:id="97" w:author="Zvonimir Kuliš" w:date="2025-10-06T18:31:00Z"/>
                <w:rFonts w:asciiTheme="minorHAnsi" w:hAnsiTheme="minorHAnsi" w:cstheme="minorHAnsi"/>
              </w:rPr>
            </w:pPr>
            <w:proofErr w:type="spellStart"/>
            <w:ins w:id="98" w:author="Zvonimir Kuliš" w:date="2025-10-06T18:31:00Z">
              <w:r w:rsidRPr="00BD78D5">
                <w:rPr>
                  <w:rFonts w:asciiTheme="minorHAnsi" w:hAnsiTheme="minorHAnsi" w:cstheme="minorHAnsi"/>
                </w:rPr>
                <w:t>Romão</w:t>
              </w:r>
              <w:proofErr w:type="spellEnd"/>
              <w:r>
                <w:rPr>
                  <w:rFonts w:asciiTheme="minorHAnsi" w:hAnsiTheme="minorHAnsi" w:cstheme="minorHAnsi"/>
                </w:rPr>
                <w:t xml:space="preserve">, J. (2025),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Economic</w:t>
              </w:r>
              <w:proofErr w:type="spellEnd"/>
              <w:r w:rsidRPr="00E448BA">
                <w:rPr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Geography</w:t>
              </w:r>
              <w:proofErr w:type="spellEnd"/>
              <w:r w:rsidRPr="00E448BA">
                <w:rPr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of</w:t>
              </w:r>
              <w:proofErr w:type="spellEnd"/>
              <w:r w:rsidRPr="00E448BA">
                <w:rPr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Tourism</w:t>
              </w:r>
              <w:proofErr w:type="spellEnd"/>
              <w:r>
                <w:rPr>
                  <w:rFonts w:asciiTheme="minorHAnsi" w:hAnsiTheme="minorHAnsi" w:cstheme="minorHAnsi"/>
                </w:rPr>
                <w:t>, Springer</w:t>
              </w:r>
            </w:ins>
          </w:p>
          <w:p w14:paraId="70E990D6" w14:textId="77777777" w:rsidR="009D30D4" w:rsidRDefault="009D30D4" w:rsidP="00BF211A">
            <w:pPr>
              <w:pStyle w:val="TableParagraph"/>
              <w:spacing w:before="6"/>
              <w:ind w:left="67"/>
              <w:rPr>
                <w:ins w:id="99" w:author="Zvonimir Kuliš" w:date="2025-10-06T18:31:00Z"/>
                <w:rFonts w:ascii="Calibri" w:hAnsi="Calibri"/>
              </w:rPr>
            </w:pPr>
          </w:p>
          <w:p w14:paraId="11B50EE8" w14:textId="62137CF4" w:rsidR="00BF211A" w:rsidRDefault="00BF211A" w:rsidP="00BF211A">
            <w:pPr>
              <w:pStyle w:val="TableParagraph"/>
              <w:spacing w:before="6"/>
              <w:ind w:left="67"/>
              <w:rPr>
                <w:rFonts w:ascii="Calibri" w:hAnsi="Calibri"/>
              </w:rPr>
            </w:pPr>
            <w:del w:id="100" w:author="Zvonimir Kuliš" w:date="2025-10-06T18:52:00Z">
              <w:r w:rsidDel="007B517D">
                <w:rPr>
                  <w:rFonts w:ascii="Calibri" w:hAnsi="Calibri"/>
                </w:rPr>
                <w:delText>Curić,</w:delText>
              </w:r>
              <w:r w:rsidDel="007B517D">
                <w:rPr>
                  <w:rFonts w:ascii="Calibri" w:hAnsi="Calibri"/>
                  <w:spacing w:val="-6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Z.,</w:delText>
              </w:r>
              <w:r w:rsidDel="007B517D">
                <w:rPr>
                  <w:rFonts w:ascii="Calibri" w:hAnsi="Calibri"/>
                  <w:spacing w:val="-5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Glamuzina,</w:delText>
              </w:r>
              <w:r w:rsidDel="007B517D">
                <w:rPr>
                  <w:rFonts w:ascii="Calibri" w:hAnsi="Calibri"/>
                  <w:spacing w:val="-6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N.,</w:delText>
              </w:r>
              <w:r w:rsidDel="007B517D">
                <w:rPr>
                  <w:rFonts w:ascii="Calibri" w:hAnsi="Calibri"/>
                  <w:spacing w:val="-5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Opačić,</w:delText>
              </w:r>
              <w:r w:rsidDel="007B517D">
                <w:rPr>
                  <w:rFonts w:ascii="Calibri" w:hAnsi="Calibri"/>
                  <w:spacing w:val="-6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V.</w:delText>
              </w:r>
              <w:r w:rsidDel="007B517D">
                <w:rPr>
                  <w:rFonts w:ascii="Calibri" w:hAnsi="Calibri"/>
                  <w:spacing w:val="-1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T.</w:delText>
              </w:r>
              <w:r w:rsidDel="007B517D">
                <w:rPr>
                  <w:rFonts w:ascii="Calibri" w:hAnsi="Calibri"/>
                  <w:spacing w:val="-1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(2013.),</w:delText>
              </w:r>
            </w:del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01BB37DB" w:rsidR="00BF211A" w:rsidRDefault="00BF211A" w:rsidP="00BF211A">
            <w:pPr>
              <w:pStyle w:val="TableParagraph"/>
              <w:spacing w:before="4"/>
              <w:ind w:left="95" w:right="71"/>
              <w:jc w:val="center"/>
              <w:rPr>
                <w:sz w:val="20"/>
              </w:rPr>
            </w:pPr>
            <w:del w:id="101" w:author="Zvonimir Kuliš" w:date="2025-10-06T18:31:00Z">
              <w:r w:rsidDel="009D30D4">
                <w:rPr>
                  <w:sz w:val="20"/>
                </w:rPr>
                <w:delText>18</w:delText>
              </w:r>
            </w:del>
            <w:ins w:id="102" w:author="Zvonimir Kuliš" w:date="2025-10-06T18:51:00Z">
              <w:r w:rsidR="006E3BC3">
                <w:rPr>
                  <w:sz w:val="20"/>
                </w:rPr>
                <w:t>2</w:t>
              </w:r>
            </w:ins>
          </w:p>
        </w:tc>
        <w:tc>
          <w:tcPr>
            <w:tcW w:w="161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02120A2F" w:rsidR="00BF211A" w:rsidRDefault="00BF211A" w:rsidP="00BF211A">
            <w:pPr>
              <w:pStyle w:val="TableParagraph"/>
              <w:spacing w:before="6"/>
              <w:ind w:left="133" w:right="106"/>
              <w:jc w:val="center"/>
              <w:rPr>
                <w:rFonts w:ascii="Calibri" w:hAnsi="Calibri"/>
              </w:rPr>
            </w:pPr>
            <w:del w:id="103" w:author="Zvonimir Kuliš" w:date="2025-10-06T18:51:00Z">
              <w:r w:rsidDel="006E3BC3">
                <w:rPr>
                  <w:rFonts w:ascii="Calibri" w:hAnsi="Calibri"/>
                </w:rPr>
                <w:delText>Sveučilišna</w:delText>
              </w:r>
            </w:del>
          </w:p>
        </w:tc>
      </w:tr>
      <w:tr w:rsidR="00BF211A" w14:paraId="71638E6A" w14:textId="77777777" w:rsidTr="00205FC5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7D526DF1" w:rsidR="00BF211A" w:rsidRDefault="00BF211A" w:rsidP="00BF211A">
            <w:pPr>
              <w:pStyle w:val="TableParagraph"/>
              <w:spacing w:line="268" w:lineRule="exact"/>
              <w:ind w:left="67"/>
              <w:rPr>
                <w:rFonts w:ascii="Calibri" w:hAnsi="Calibri"/>
              </w:rPr>
            </w:pPr>
            <w:del w:id="104" w:author="Zvonimir Kuliš" w:date="2025-10-06T18:52:00Z">
              <w:r w:rsidDel="007B517D">
                <w:rPr>
                  <w:rFonts w:ascii="Calibri" w:hAnsi="Calibri"/>
                </w:rPr>
                <w:delText>Geografija</w:delText>
              </w:r>
              <w:r w:rsidDel="007B517D">
                <w:rPr>
                  <w:rFonts w:ascii="Calibri" w:hAnsi="Calibri"/>
                  <w:spacing w:val="-3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turizma</w:delText>
              </w:r>
              <w:r w:rsidDel="007B517D">
                <w:rPr>
                  <w:rFonts w:ascii="Calibri" w:hAnsi="Calibri"/>
                  <w:spacing w:val="-1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–</w:delText>
              </w:r>
              <w:r w:rsidDel="007B517D">
                <w:rPr>
                  <w:rFonts w:ascii="Calibri" w:hAnsi="Calibri"/>
                  <w:spacing w:val="-2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regionalni</w:delText>
              </w:r>
              <w:r w:rsidDel="007B517D">
                <w:rPr>
                  <w:rFonts w:ascii="Calibri" w:hAnsi="Calibri"/>
                  <w:spacing w:val="-1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pregled,</w:delText>
              </w:r>
              <w:r w:rsidDel="007B517D">
                <w:rPr>
                  <w:rFonts w:ascii="Calibri" w:hAnsi="Calibri"/>
                  <w:spacing w:val="-5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Naklada</w:delText>
              </w:r>
            </w:del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6B5A40E" w14:textId="091D6C9E" w:rsidR="00BF211A" w:rsidRDefault="00BF211A" w:rsidP="00BF211A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del w:id="105" w:author="Zvonimir Kuliš" w:date="2025-10-06T18:51:00Z">
              <w:r w:rsidDel="006E3BC3">
                <w:rPr>
                  <w:rFonts w:ascii="Calibri" w:hAnsi="Calibri"/>
                </w:rPr>
                <w:delText>knjižnica,</w:delText>
              </w:r>
            </w:del>
          </w:p>
        </w:tc>
      </w:tr>
      <w:tr w:rsidR="00BF211A" w14:paraId="1E36AD77" w14:textId="77777777" w:rsidTr="00205FC5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175C4B1" w14:textId="04CCF24A" w:rsidR="00BF211A" w:rsidDel="007B517D" w:rsidRDefault="00BF211A" w:rsidP="00BF211A">
            <w:pPr>
              <w:pStyle w:val="TableParagraph"/>
              <w:spacing w:before="1"/>
              <w:ind w:left="67"/>
              <w:rPr>
                <w:del w:id="106" w:author="Zvonimir Kuliš" w:date="2025-10-06T18:52:00Z"/>
                <w:rFonts w:ascii="Calibri"/>
              </w:rPr>
            </w:pPr>
            <w:del w:id="107" w:author="Zvonimir Kuliš" w:date="2025-10-06T18:52:00Z">
              <w:r w:rsidDel="007B517D">
                <w:rPr>
                  <w:rFonts w:ascii="Calibri"/>
                </w:rPr>
                <w:delText>Ljevak,</w:delText>
              </w:r>
              <w:r w:rsidDel="007B517D">
                <w:rPr>
                  <w:rFonts w:ascii="Calibri"/>
                  <w:spacing w:val="-3"/>
                </w:rPr>
                <w:delText xml:space="preserve"> </w:delText>
              </w:r>
              <w:r w:rsidDel="007B517D">
                <w:rPr>
                  <w:rFonts w:ascii="Calibri"/>
                </w:rPr>
                <w:delText>Zagreb</w:delText>
              </w:r>
            </w:del>
          </w:p>
          <w:p w14:paraId="36EAD32C" w14:textId="4B94405B" w:rsidR="009D30D4" w:rsidRDefault="009D30D4">
            <w:pPr>
              <w:pStyle w:val="TableParagraph"/>
              <w:spacing w:before="1"/>
              <w:rPr>
                <w:rFonts w:ascii="Calibri"/>
              </w:rPr>
              <w:pPrChange w:id="108" w:author="Zvonimir Kuliš" w:date="2025-10-06T18:29:00Z">
                <w:pPr>
                  <w:pStyle w:val="TableParagraph"/>
                  <w:spacing w:before="1"/>
                  <w:ind w:left="67"/>
                </w:pPr>
              </w:pPrChange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D5FC5DE" w14:textId="48DC9E13" w:rsidR="00BF211A" w:rsidRDefault="00BF211A" w:rsidP="00BF211A">
            <w:pPr>
              <w:pStyle w:val="TableParagraph"/>
              <w:spacing w:before="1"/>
              <w:ind w:left="133" w:right="106"/>
              <w:jc w:val="center"/>
              <w:rPr>
                <w:rFonts w:ascii="Calibri"/>
              </w:rPr>
            </w:pPr>
            <w:del w:id="109" w:author="Zvonimir Kuliš" w:date="2025-10-06T18:51:00Z">
              <w:r w:rsidDel="006E3BC3">
                <w:rPr>
                  <w:rFonts w:ascii="Calibri"/>
                </w:rPr>
                <w:delText>Gradska</w:delText>
              </w:r>
            </w:del>
          </w:p>
        </w:tc>
      </w:tr>
      <w:tr w:rsidR="00BF211A" w14:paraId="60092940" w14:textId="77777777" w:rsidTr="00205FC5">
        <w:trPr>
          <w:trHeight w:val="307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162904F4" w:rsidR="00BF211A" w:rsidRPr="00571016" w:rsidDel="007B517D" w:rsidRDefault="00BF211A" w:rsidP="00BF211A">
            <w:pPr>
              <w:pStyle w:val="TableParagraph"/>
              <w:rPr>
                <w:del w:id="110" w:author="Zvonimir Kuliš" w:date="2025-10-06T18:52:00Z"/>
                <w:rFonts w:ascii="Times New Roman"/>
                <w:sz w:val="20"/>
              </w:rPr>
            </w:pPr>
            <w:del w:id="111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 xml:space="preserve">Boniface, B. </w:delText>
              </w:r>
              <w:r w:rsidRPr="00571016" w:rsidDel="007B517D">
                <w:rPr>
                  <w:rFonts w:ascii="Times New Roman"/>
                  <w:sz w:val="20"/>
                </w:rPr>
                <w:delText>–</w:delText>
              </w:r>
              <w:r w:rsidRPr="00571016" w:rsidDel="007B517D">
                <w:rPr>
                  <w:rFonts w:ascii="Times New Roman"/>
                  <w:sz w:val="20"/>
                </w:rPr>
                <w:delText xml:space="preserve"> Cooper, C. (2001.), Worlwide destinations </w:delText>
              </w:r>
              <w:r w:rsidRPr="00571016" w:rsidDel="007B517D">
                <w:rPr>
                  <w:rFonts w:ascii="Times New Roman"/>
                  <w:sz w:val="20"/>
                </w:rPr>
                <w:delText>–</w:delText>
              </w:r>
              <w:r w:rsidRPr="00571016" w:rsidDel="007B517D">
                <w:rPr>
                  <w:rFonts w:ascii="Times New Roman"/>
                  <w:sz w:val="20"/>
                </w:rPr>
                <w:delText xml:space="preserve"> the geography of travel and tourism, Butterworth </w:delText>
              </w:r>
              <w:r w:rsidRPr="00571016" w:rsidDel="007B517D">
                <w:rPr>
                  <w:rFonts w:ascii="Times New Roman"/>
                  <w:sz w:val="20"/>
                </w:rPr>
                <w:delText>–</w:delText>
              </w:r>
              <w:r w:rsidRPr="00571016" w:rsidDel="007B517D">
                <w:rPr>
                  <w:rFonts w:ascii="Times New Roman"/>
                  <w:sz w:val="20"/>
                </w:rPr>
                <w:delText xml:space="preserve"> Heinemann, Oxford - dostupno na internetu</w:delText>
              </w:r>
            </w:del>
          </w:p>
          <w:p w14:paraId="263FBF14" w14:textId="181CC810" w:rsidR="00BF211A" w:rsidRPr="00571016" w:rsidDel="007B517D" w:rsidRDefault="00BF211A" w:rsidP="00BF211A">
            <w:pPr>
              <w:pStyle w:val="TableParagraph"/>
              <w:rPr>
                <w:del w:id="112" w:author="Zvonimir Kuliš" w:date="2025-10-06T18:52:00Z"/>
                <w:rFonts w:ascii="Times New Roman"/>
                <w:sz w:val="20"/>
              </w:rPr>
            </w:pPr>
            <w:del w:id="113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 xml:space="preserve">Lew, A. A. </w:delText>
              </w:r>
              <w:r w:rsidRPr="00571016" w:rsidDel="007B517D">
                <w:rPr>
                  <w:rFonts w:ascii="Times New Roman"/>
                  <w:sz w:val="20"/>
                </w:rPr>
                <w:delText>–</w:delText>
              </w:r>
              <w:r w:rsidRPr="00571016" w:rsidDel="007B517D">
                <w:rPr>
                  <w:rFonts w:ascii="Times New Roman"/>
                  <w:sz w:val="20"/>
                </w:rPr>
                <w:delText xml:space="preserve"> Hall, C. M. </w:delText>
              </w:r>
              <w:r w:rsidRPr="00571016" w:rsidDel="007B517D">
                <w:rPr>
                  <w:rFonts w:ascii="Times New Roman"/>
                  <w:sz w:val="20"/>
                </w:rPr>
                <w:delText>–</w:delText>
              </w:r>
              <w:r w:rsidRPr="00571016" w:rsidDel="007B517D">
                <w:rPr>
                  <w:rFonts w:ascii="Times New Roman"/>
                  <w:sz w:val="20"/>
                </w:rPr>
                <w:delText xml:space="preserve"> Williams, A. M. (eds.) (2004.), A companion to tourism, Blackwell Publishing, Oxford - dostupno na internetu</w:delText>
              </w:r>
            </w:del>
          </w:p>
          <w:p w14:paraId="76921F08" w14:textId="5457DC05" w:rsidR="00BF211A" w:rsidRPr="00571016" w:rsidDel="007B517D" w:rsidRDefault="00BF211A" w:rsidP="00BF211A">
            <w:pPr>
              <w:pStyle w:val="TableParagraph"/>
              <w:rPr>
                <w:del w:id="114" w:author="Zvonimir Kuliš" w:date="2025-10-06T18:52:00Z"/>
                <w:rFonts w:ascii="Times New Roman"/>
                <w:sz w:val="20"/>
              </w:rPr>
            </w:pPr>
            <w:del w:id="115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>Peeters, P., &amp; Landr</w:delText>
              </w:r>
              <w:r w:rsidRPr="00571016" w:rsidDel="007B517D">
                <w:rPr>
                  <w:rFonts w:ascii="Times New Roman"/>
                  <w:sz w:val="20"/>
                </w:rPr>
                <w:delText>é</w:delText>
              </w:r>
              <w:r w:rsidRPr="00571016" w:rsidDel="007B517D">
                <w:rPr>
                  <w:rFonts w:ascii="Times New Roman"/>
                  <w:sz w:val="20"/>
                </w:rPr>
                <w:delText>, M. (2011). The Emerging Global Tourism Geography</w:delText>
              </w:r>
              <w:r w:rsidRPr="00571016" w:rsidDel="007B517D">
                <w:rPr>
                  <w:rFonts w:ascii="Times New Roman"/>
                  <w:sz w:val="20"/>
                </w:rPr>
                <w:delText>—</w:delText>
              </w:r>
              <w:r w:rsidRPr="00571016" w:rsidDel="007B517D">
                <w:rPr>
                  <w:rFonts w:ascii="Times New Roman"/>
                  <w:sz w:val="20"/>
                </w:rPr>
                <w:delText>An Environmental Sustainability Perspective. Sustainability, 4(1), 42</w:delText>
              </w:r>
              <w:r w:rsidRPr="00571016" w:rsidDel="007B517D">
                <w:rPr>
                  <w:rFonts w:ascii="Times New Roman"/>
                  <w:sz w:val="20"/>
                </w:rPr>
                <w:delText>–</w:delText>
              </w:r>
              <w:r w:rsidRPr="00571016" w:rsidDel="007B517D">
                <w:rPr>
                  <w:rFonts w:ascii="Times New Roman"/>
                  <w:sz w:val="20"/>
                </w:rPr>
                <w:delText>71. MDPI AG. Retrieved from http://dx.doi.org/10.3390/su4010042http://dx.doi.org/10.3390/su4010042</w:delText>
              </w:r>
            </w:del>
          </w:p>
          <w:p w14:paraId="5EBD5BA8" w14:textId="2E3FCF30" w:rsidR="00BF211A" w:rsidRPr="00571016" w:rsidDel="007B517D" w:rsidRDefault="00BF211A" w:rsidP="00BF211A">
            <w:pPr>
              <w:pStyle w:val="TableParagraph"/>
              <w:rPr>
                <w:del w:id="116" w:author="Zvonimir Kuliš" w:date="2025-10-06T18:52:00Z"/>
                <w:rFonts w:ascii="Times New Roman"/>
                <w:sz w:val="20"/>
              </w:rPr>
            </w:pPr>
            <w:del w:id="117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>Hall, C.M. (2005), Reconsidering the Geography of Tourism and Contemporary Mobility. Geographical Research, 43: 125-139. https://doi.org/10.1111/j.1745-5871.2005.00308.xhttps://doi.org/10.1111/j.1745-5871.2005.00308.x</w:delText>
              </w:r>
            </w:del>
          </w:p>
          <w:p w14:paraId="21722FA6" w14:textId="456458B1" w:rsidR="00BF211A" w:rsidRPr="00571016" w:rsidDel="007B517D" w:rsidRDefault="00BF211A" w:rsidP="00BF211A">
            <w:pPr>
              <w:pStyle w:val="TableParagraph"/>
              <w:rPr>
                <w:del w:id="118" w:author="Zvonimir Kuliš" w:date="2025-10-06T18:52:00Z"/>
                <w:rFonts w:ascii="Times New Roman"/>
                <w:sz w:val="20"/>
              </w:rPr>
            </w:pPr>
            <w:del w:id="119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>Zimmermann F. M. (2018) Does sustainability (still) matter in tourism (geography), Tourism Geographies, 20:2, 333-336, DOI: 10.1080/14616688.2018.1434814</w:delText>
              </w:r>
            </w:del>
          </w:p>
          <w:p w14:paraId="349AB132" w14:textId="0AE81D2A" w:rsidR="00BF211A" w:rsidRPr="00571016" w:rsidDel="007B517D" w:rsidRDefault="00BF211A" w:rsidP="00BF211A">
            <w:pPr>
              <w:pStyle w:val="TableParagraph"/>
              <w:rPr>
                <w:del w:id="120" w:author="Zvonimir Kuliš" w:date="2025-10-06T18:52:00Z"/>
                <w:rFonts w:ascii="Times New Roman"/>
                <w:sz w:val="20"/>
              </w:rPr>
            </w:pPr>
            <w:del w:id="121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>McKercher B(2018) The impact of distance on tourism: a tourism geography law, Tourism Geographies, 20:5, 905-909, DOI: 10.1080/14616688.2018.1434813</w:delText>
              </w:r>
            </w:del>
          </w:p>
          <w:p w14:paraId="2D8CA65A" w14:textId="6482899B" w:rsidR="00BF211A" w:rsidRPr="00571016" w:rsidDel="007B517D" w:rsidRDefault="00BF211A" w:rsidP="00BF211A">
            <w:pPr>
              <w:pStyle w:val="TableParagraph"/>
              <w:rPr>
                <w:del w:id="122" w:author="Zvonimir Kuliš" w:date="2025-10-06T18:52:00Z"/>
                <w:rFonts w:ascii="Times New Roman"/>
                <w:sz w:val="20"/>
              </w:rPr>
            </w:pPr>
            <w:del w:id="123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>Halkier H, M</w:delText>
              </w:r>
              <w:r w:rsidRPr="00571016" w:rsidDel="007B517D">
                <w:rPr>
                  <w:rFonts w:ascii="Times New Roman"/>
                  <w:sz w:val="20"/>
                </w:rPr>
                <w:delText>ü</w:delText>
              </w:r>
              <w:r w:rsidRPr="00571016" w:rsidDel="007B517D">
                <w:rPr>
                  <w:rFonts w:ascii="Times New Roman"/>
                  <w:sz w:val="20"/>
                </w:rPr>
                <w:delText>ller D. K., Goncharova N. A., Kiriyanova L, Kolupanova I. A., Yumatov K.V. &amp; Yakimova  N. S.(2019) Destination development in Western Siberia: tourism governance and evolutionary economic geography, Tourism Geographies, 21:2, 261-283, DOI: 10.1080/14616688.2018.1490808</w:delText>
              </w:r>
            </w:del>
          </w:p>
          <w:p w14:paraId="07D6A6B6" w14:textId="578561E6" w:rsidR="00BF211A" w:rsidRPr="00571016" w:rsidDel="007B517D" w:rsidRDefault="00BF211A" w:rsidP="00BF211A">
            <w:pPr>
              <w:pStyle w:val="TableParagraph"/>
              <w:rPr>
                <w:del w:id="124" w:author="Zvonimir Kuliš" w:date="2025-10-06T18:52:00Z"/>
                <w:rFonts w:ascii="Times New Roman"/>
                <w:sz w:val="20"/>
              </w:rPr>
            </w:pPr>
            <w:del w:id="125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>Meyer-Arendt K. (2018) Tourism Geographies: geographic research on coastal tourism, Tourism Geographies, 20:2, 358-363, DOI: 10.1080/14616688.2018.1434815</w:delText>
              </w:r>
            </w:del>
          </w:p>
          <w:p w14:paraId="50C649B1" w14:textId="15A4C513" w:rsidR="00BF211A" w:rsidRPr="00571016" w:rsidDel="007B517D" w:rsidRDefault="00BF211A" w:rsidP="00BF211A">
            <w:pPr>
              <w:pStyle w:val="TableParagraph"/>
              <w:rPr>
                <w:del w:id="126" w:author="Zvonimir Kuliš" w:date="2025-10-06T18:52:00Z"/>
                <w:rFonts w:ascii="Times New Roman"/>
                <w:sz w:val="20"/>
              </w:rPr>
            </w:pPr>
            <w:del w:id="127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 xml:space="preserve"> Carson D. A.(2018) Challenges and opportunities for rural tourism geographies: a view from the </w:delText>
              </w:r>
              <w:r w:rsidRPr="00571016" w:rsidDel="007B517D">
                <w:rPr>
                  <w:rFonts w:ascii="Times New Roman"/>
                  <w:sz w:val="20"/>
                </w:rPr>
                <w:delText>‘</w:delText>
              </w:r>
              <w:r w:rsidRPr="00571016" w:rsidDel="007B517D">
                <w:rPr>
                  <w:rFonts w:ascii="Times New Roman"/>
                  <w:sz w:val="20"/>
                </w:rPr>
                <w:delText>boring</w:delText>
              </w:r>
              <w:r w:rsidRPr="00571016" w:rsidDel="007B517D">
                <w:rPr>
                  <w:rFonts w:ascii="Times New Roman"/>
                  <w:sz w:val="20"/>
                </w:rPr>
                <w:delText>’</w:delText>
              </w:r>
              <w:r w:rsidRPr="00571016" w:rsidDel="007B517D">
                <w:rPr>
                  <w:rFonts w:ascii="Times New Roman"/>
                  <w:sz w:val="20"/>
                </w:rPr>
                <w:delText xml:space="preserve"> peripheries, Tourism Geographies, 20:4, 737-741, DOI: 10.1080/14616688.2018.1477173</w:delText>
              </w:r>
            </w:del>
          </w:p>
          <w:p w14:paraId="6205E045" w14:textId="60BCFCDA" w:rsidR="00BF211A" w:rsidRPr="00571016" w:rsidDel="007B517D" w:rsidRDefault="00BF211A" w:rsidP="00BF211A">
            <w:pPr>
              <w:pStyle w:val="TableParagraph"/>
              <w:rPr>
                <w:del w:id="128" w:author="Zvonimir Kuliš" w:date="2025-10-06T18:52:00Z"/>
                <w:rFonts w:ascii="Times New Roman"/>
                <w:sz w:val="20"/>
              </w:rPr>
            </w:pPr>
            <w:del w:id="129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>Jillian M. Rickly (2018) Tourism geographies and the place</w:delText>
              </w:r>
            </w:del>
          </w:p>
          <w:p w14:paraId="2C2973F9" w14:textId="10156354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  <w:del w:id="130" w:author="Zvonimir Kuliš" w:date="2025-10-06T18:52:00Z">
              <w:r w:rsidRPr="00571016" w:rsidDel="007B517D">
                <w:rPr>
                  <w:rFonts w:ascii="Times New Roman"/>
                  <w:sz w:val="20"/>
                </w:rPr>
                <w:delText xml:space="preserve"> M</w:delText>
              </w:r>
              <w:r w:rsidRPr="00571016" w:rsidDel="007B517D">
                <w:rPr>
                  <w:rFonts w:ascii="Times New Roman"/>
                  <w:sz w:val="20"/>
                </w:rPr>
                <w:delText>ü</w:delText>
              </w:r>
              <w:r w:rsidRPr="00571016" w:rsidDel="007B517D">
                <w:rPr>
                  <w:rFonts w:ascii="Times New Roman"/>
                  <w:sz w:val="20"/>
                </w:rPr>
                <w:delText>ller D. K. (2018) Time to reconsider tourism geographies?, Tourism Geographies, 20:1, 172-174, DOI: 10.1080/14616688.2017.1399442</w:delText>
              </w:r>
            </w:del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EBE27C8" w14:textId="3DD5D349" w:rsidR="00BF211A" w:rsidRDefault="00BF211A" w:rsidP="00BF211A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del w:id="131" w:author="Zvonimir Kuliš" w:date="2025-10-06T18:51:00Z">
              <w:r w:rsidDel="006E3BC3">
                <w:rPr>
                  <w:rFonts w:ascii="Calibri" w:hAnsi="Calibri"/>
                </w:rPr>
                <w:delText>knjižnica,</w:delText>
              </w:r>
            </w:del>
          </w:p>
        </w:tc>
      </w:tr>
      <w:tr w:rsidR="00BF211A" w14:paraId="1B136050" w14:textId="77777777" w:rsidTr="00205FC5">
        <w:trPr>
          <w:trHeight w:val="305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1F40FC14" w14:textId="29FA44B8" w:rsidR="00BF211A" w:rsidRDefault="00BF211A" w:rsidP="00BF211A">
            <w:pPr>
              <w:pStyle w:val="TableParagraph"/>
              <w:spacing w:line="268" w:lineRule="exact"/>
              <w:ind w:left="139" w:right="106"/>
              <w:jc w:val="center"/>
              <w:rPr>
                <w:rFonts w:ascii="Calibri" w:hAnsi="Calibri"/>
              </w:rPr>
            </w:pPr>
            <w:del w:id="132" w:author="Zvonimir Kuliš" w:date="2025-10-06T18:30:00Z">
              <w:r w:rsidDel="009D30D4">
                <w:rPr>
                  <w:rFonts w:ascii="Calibri" w:hAnsi="Calibri"/>
                </w:rPr>
                <w:delText>knjižnica</w:delText>
              </w:r>
            </w:del>
          </w:p>
        </w:tc>
      </w:tr>
      <w:tr w:rsidR="00BF211A" w14:paraId="58B4CDFF" w14:textId="77777777" w:rsidTr="00205FC5">
        <w:trPr>
          <w:trHeight w:val="618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BF211A" w:rsidRDefault="00BF211A" w:rsidP="00BF211A">
            <w:pPr>
              <w:pStyle w:val="TableParagraph"/>
              <w:spacing w:before="37"/>
              <w:ind w:left="61" w:right="180"/>
              <w:rPr>
                <w:sz w:val="20"/>
              </w:rPr>
            </w:pPr>
            <w:r>
              <w:rPr>
                <w:sz w:val="20"/>
              </w:rPr>
              <w:t>Obvezna literatura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(dostupna 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knjižnici i putem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ostalih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medija)</w:t>
            </w: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6DA0361B" w:rsidR="00BF211A" w:rsidDel="009D30D4" w:rsidRDefault="00BF211A" w:rsidP="00BF211A">
            <w:pPr>
              <w:pStyle w:val="TableParagraph"/>
              <w:spacing w:before="5"/>
              <w:ind w:left="137" w:right="106"/>
              <w:jc w:val="center"/>
              <w:rPr>
                <w:del w:id="133" w:author="Zvonimir Kuliš" w:date="2025-10-06T18:30:00Z"/>
                <w:rFonts w:ascii="Calibri"/>
              </w:rPr>
            </w:pPr>
            <w:del w:id="134" w:author="Zvonimir Kuliš" w:date="2025-10-06T18:30:00Z">
              <w:r w:rsidDel="009D30D4">
                <w:rPr>
                  <w:rFonts w:ascii="Calibri"/>
                </w:rPr>
                <w:delText>Ekonomskog</w:delText>
              </w:r>
            </w:del>
          </w:p>
          <w:p w14:paraId="2659A8FE" w14:textId="3648AA76" w:rsidR="00BF211A" w:rsidRDefault="00BF211A" w:rsidP="00BF211A">
            <w:pPr>
              <w:pStyle w:val="TableParagraph"/>
              <w:spacing w:before="39"/>
              <w:ind w:left="138" w:right="106"/>
              <w:jc w:val="center"/>
              <w:rPr>
                <w:rFonts w:ascii="Calibri"/>
              </w:rPr>
            </w:pPr>
            <w:del w:id="135" w:author="Zvonimir Kuliš" w:date="2025-10-06T18:30:00Z">
              <w:r w:rsidDel="009D30D4">
                <w:rPr>
                  <w:rFonts w:ascii="Calibri"/>
                </w:rPr>
                <w:delText>fakulteta</w:delText>
              </w:r>
            </w:del>
          </w:p>
        </w:tc>
      </w:tr>
      <w:tr w:rsidR="00BF211A" w14:paraId="023572A2" w14:textId="77777777" w:rsidTr="00205FC5">
        <w:trPr>
          <w:trHeight w:val="559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BF211A" w:rsidRDefault="00BF211A" w:rsidP="00BF211A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33833869" w14:textId="77777777" w:rsidR="007B517D" w:rsidRPr="007B517D" w:rsidRDefault="007B517D" w:rsidP="007B517D">
            <w:pPr>
              <w:pStyle w:val="TableParagraph"/>
              <w:spacing w:before="1"/>
              <w:ind w:left="67"/>
              <w:rPr>
                <w:ins w:id="136" w:author="Zvonimir Kuliš" w:date="2025-10-06T18:52:00Z"/>
                <w:rFonts w:ascii="Calibri" w:hAnsi="Calibri"/>
              </w:rPr>
            </w:pPr>
            <w:ins w:id="137" w:author="Zvonimir Kuliš" w:date="2025-10-06T18:52:00Z">
              <w:r w:rsidRPr="007B517D">
                <w:rPr>
                  <w:rFonts w:ascii="Calibri" w:hAnsi="Calibri"/>
                </w:rPr>
                <w:t>Curić, Z., Glamuzina, N., Opačić, V. T. (2013.),</w:t>
              </w:r>
            </w:ins>
          </w:p>
          <w:p w14:paraId="4C17DE66" w14:textId="77777777" w:rsidR="007B517D" w:rsidRPr="007B517D" w:rsidRDefault="007B517D" w:rsidP="007B517D">
            <w:pPr>
              <w:pStyle w:val="TableParagraph"/>
              <w:spacing w:before="1"/>
              <w:ind w:left="67"/>
              <w:rPr>
                <w:ins w:id="138" w:author="Zvonimir Kuliš" w:date="2025-10-06T18:52:00Z"/>
                <w:rFonts w:ascii="Calibri" w:hAnsi="Calibri"/>
              </w:rPr>
            </w:pPr>
            <w:ins w:id="139" w:author="Zvonimir Kuliš" w:date="2025-10-06T18:52:00Z">
              <w:r w:rsidRPr="007B517D">
                <w:rPr>
                  <w:rFonts w:ascii="Calibri" w:hAnsi="Calibri"/>
                </w:rPr>
                <w:t>Geografija turizma – regionalni pregled, Naklada</w:t>
              </w:r>
            </w:ins>
          </w:p>
          <w:p w14:paraId="4ABBC91E" w14:textId="77777777" w:rsidR="007B517D" w:rsidRPr="007B517D" w:rsidRDefault="007B517D" w:rsidP="007B517D">
            <w:pPr>
              <w:pStyle w:val="TableParagraph"/>
              <w:spacing w:before="1"/>
              <w:ind w:left="67"/>
              <w:rPr>
                <w:ins w:id="140" w:author="Zvonimir Kuliš" w:date="2025-10-06T18:52:00Z"/>
                <w:rFonts w:ascii="Calibri" w:hAnsi="Calibri"/>
              </w:rPr>
            </w:pPr>
            <w:ins w:id="141" w:author="Zvonimir Kuliš" w:date="2025-10-06T18:52:00Z">
              <w:r w:rsidRPr="007B517D">
                <w:rPr>
                  <w:rFonts w:ascii="Calibri" w:hAnsi="Calibri"/>
                </w:rPr>
                <w:t>Ljevak, Zagreb</w:t>
              </w:r>
            </w:ins>
          </w:p>
          <w:p w14:paraId="211F6A7A" w14:textId="77777777" w:rsidR="007B517D" w:rsidRPr="007B517D" w:rsidRDefault="007B517D" w:rsidP="007B517D">
            <w:pPr>
              <w:pStyle w:val="TableParagraph"/>
              <w:spacing w:before="1"/>
              <w:ind w:left="67"/>
              <w:rPr>
                <w:ins w:id="142" w:author="Zvonimir Kuliš" w:date="2025-10-06T18:52:00Z"/>
                <w:rFonts w:ascii="Calibri" w:hAnsi="Calibri"/>
              </w:rPr>
            </w:pPr>
          </w:p>
          <w:p w14:paraId="26B5AF58" w14:textId="22E75395" w:rsidR="00BF211A" w:rsidDel="007B517D" w:rsidRDefault="00BF211A" w:rsidP="00BF211A">
            <w:pPr>
              <w:pStyle w:val="TableParagraph"/>
              <w:spacing w:before="1"/>
              <w:ind w:left="67"/>
              <w:rPr>
                <w:del w:id="143" w:author="Zvonimir Kuliš" w:date="2025-10-06T18:52:00Z"/>
                <w:rFonts w:ascii="Calibri" w:hAnsi="Calibri"/>
              </w:rPr>
            </w:pPr>
            <w:del w:id="144" w:author="Zvonimir Kuliš" w:date="2025-10-06T18:52:00Z">
              <w:r w:rsidDel="007B517D">
                <w:rPr>
                  <w:rFonts w:ascii="Calibri" w:hAnsi="Calibri"/>
                </w:rPr>
                <w:delText>Blažević,</w:delText>
              </w:r>
              <w:r w:rsidDel="007B517D">
                <w:rPr>
                  <w:rFonts w:ascii="Calibri" w:hAnsi="Calibri"/>
                  <w:spacing w:val="-7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I.,</w:delText>
              </w:r>
              <w:r w:rsidDel="007B517D">
                <w:rPr>
                  <w:rFonts w:ascii="Calibri" w:hAnsi="Calibri"/>
                  <w:spacing w:val="-6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Turistička</w:delText>
              </w:r>
              <w:r w:rsidDel="007B517D">
                <w:rPr>
                  <w:rFonts w:ascii="Calibri" w:hAnsi="Calibri"/>
                  <w:spacing w:val="-3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geografija</w:delText>
              </w:r>
              <w:r w:rsidDel="007B517D">
                <w:rPr>
                  <w:rFonts w:ascii="Calibri" w:hAnsi="Calibri"/>
                  <w:spacing w:val="-4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Hrvatske,</w:delText>
              </w:r>
              <w:r w:rsidDel="007B517D">
                <w:rPr>
                  <w:rFonts w:ascii="Calibri" w:hAnsi="Calibri"/>
                  <w:spacing w:val="-6"/>
                </w:rPr>
                <w:delText xml:space="preserve"> </w:delText>
              </w:r>
              <w:r w:rsidDel="007B517D">
                <w:rPr>
                  <w:rFonts w:ascii="Calibri" w:hAnsi="Calibri"/>
                </w:rPr>
                <w:delText>Pedagoški</w:delText>
              </w:r>
            </w:del>
          </w:p>
          <w:p w14:paraId="23149C6F" w14:textId="74065F4E" w:rsidR="00BF211A" w:rsidRDefault="00BF211A" w:rsidP="00BF211A">
            <w:pPr>
              <w:pStyle w:val="TableParagraph"/>
              <w:ind w:left="67"/>
              <w:rPr>
                <w:rFonts w:ascii="Calibri"/>
              </w:rPr>
            </w:pPr>
            <w:del w:id="145" w:author="Zvonimir Kuliš" w:date="2025-10-06T18:52:00Z">
              <w:r w:rsidDel="007B517D">
                <w:rPr>
                  <w:rFonts w:ascii="Calibri"/>
                </w:rPr>
                <w:delText>fakultet</w:delText>
              </w:r>
              <w:r w:rsidDel="007B517D">
                <w:rPr>
                  <w:rFonts w:ascii="Calibri"/>
                  <w:spacing w:val="-6"/>
                </w:rPr>
                <w:delText xml:space="preserve"> </w:delText>
              </w:r>
              <w:r w:rsidDel="007B517D">
                <w:rPr>
                  <w:rFonts w:ascii="Calibri"/>
                </w:rPr>
                <w:delText>u</w:delText>
              </w:r>
              <w:r w:rsidDel="007B517D">
                <w:rPr>
                  <w:rFonts w:ascii="Calibri"/>
                  <w:spacing w:val="-4"/>
                </w:rPr>
                <w:delText xml:space="preserve"> </w:delText>
              </w:r>
              <w:r w:rsidDel="007B517D">
                <w:rPr>
                  <w:rFonts w:ascii="Calibri"/>
                </w:rPr>
                <w:delText>Puli,</w:delText>
              </w:r>
              <w:r w:rsidDel="007B517D">
                <w:rPr>
                  <w:rFonts w:ascii="Calibri"/>
                  <w:spacing w:val="-6"/>
                </w:rPr>
                <w:delText xml:space="preserve"> </w:delText>
              </w:r>
              <w:r w:rsidDel="007B517D">
                <w:rPr>
                  <w:rFonts w:ascii="Calibri"/>
                </w:rPr>
                <w:delText>1995.</w:delText>
              </w:r>
            </w:del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6BBCD5BB" w:rsidR="00BF211A" w:rsidRDefault="00BF211A" w:rsidP="00BF211A">
            <w:pPr>
              <w:pStyle w:val="TableParagraph"/>
              <w:spacing w:line="229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ins w:id="146" w:author="Zvonimir Kuliš" w:date="2025-10-06T18:52:00Z">
              <w:r w:rsidR="007B517D">
                <w:rPr>
                  <w:sz w:val="20"/>
                </w:rPr>
                <w:t>8</w:t>
              </w:r>
            </w:ins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269AB209" w:rsidR="00BF211A" w:rsidRDefault="00BF211A" w:rsidP="00BF211A">
            <w:pPr>
              <w:pStyle w:val="TableParagraph"/>
              <w:spacing w:before="1"/>
              <w:ind w:left="393" w:right="271" w:hanging="77"/>
              <w:rPr>
                <w:rFonts w:ascii="Calibri" w:hAnsi="Calibri"/>
              </w:rPr>
            </w:pPr>
            <w:del w:id="147" w:author="Zvonimir Kuliš" w:date="2025-10-06T18:51:00Z">
              <w:r w:rsidDel="006E3BC3">
                <w:rPr>
                  <w:rFonts w:ascii="Calibri" w:hAnsi="Calibri"/>
                </w:rPr>
                <w:delText>Sveučilišna</w:delText>
              </w:r>
              <w:r w:rsidDel="006E3BC3">
                <w:rPr>
                  <w:rFonts w:ascii="Calibri" w:hAnsi="Calibri"/>
                  <w:spacing w:val="-47"/>
                </w:rPr>
                <w:delText xml:space="preserve"> </w:delText>
              </w:r>
              <w:r w:rsidDel="006E3BC3">
                <w:rPr>
                  <w:rFonts w:ascii="Calibri" w:hAnsi="Calibri"/>
                </w:rPr>
                <w:delText>knjižnica,</w:delText>
              </w:r>
            </w:del>
          </w:p>
        </w:tc>
      </w:tr>
      <w:tr w:rsidR="00BF211A" w14:paraId="4288616C" w14:textId="77777777" w:rsidTr="006E3BC3">
        <w:tblPrEx>
          <w:tblW w:w="0" w:type="auto"/>
          <w:tblInd w:w="141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48" w:author="Zvonimir Kuliš" w:date="2025-10-06T18:51:00Z">
            <w:tblPrEx>
              <w:tblW w:w="0" w:type="auto"/>
              <w:tblInd w:w="141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80"/>
          <w:trPrChange w:id="149" w:author="Zvonimir Kuliš" w:date="2025-10-06T18:51:00Z">
            <w:trPr>
              <w:trHeight w:val="268"/>
            </w:trPr>
          </w:trPrChange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  <w:tcPrChange w:id="150" w:author="Zvonimir Kuliš" w:date="2025-10-06T18:51:00Z">
              <w:tcPr>
                <w:tcW w:w="1916" w:type="dxa"/>
                <w:tcBorders>
                  <w:top w:val="nil"/>
                  <w:bottom w:val="nil"/>
                  <w:right w:val="single" w:sz="4" w:space="0" w:color="000000"/>
                </w:tcBorders>
                <w:shd w:val="clear" w:color="auto" w:fill="CCFFFF"/>
              </w:tcPr>
            </w:tcPrChange>
          </w:tcPr>
          <w:p w14:paraId="577B67EC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PrChange w:id="151" w:author="Zvonimir Kuliš" w:date="2025-10-06T18:51:00Z">
              <w:tcPr>
                <w:tcW w:w="4792" w:type="dxa"/>
                <w:gridSpan w:val="9"/>
                <w:tcBorders>
                  <w:top w:val="nil"/>
                  <w:left w:val="single" w:sz="4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344EB5FC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PrChange w:id="152" w:author="Zvonimir Kuliš" w:date="2025-10-06T18:51:00Z">
              <w:tcPr>
                <w:tcW w:w="1244" w:type="dxa"/>
                <w:gridSpan w:val="3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</w:tcPr>
            </w:tcPrChange>
          </w:tcPr>
          <w:p w14:paraId="4AA84895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tcPrChange w:id="153" w:author="Zvonimir Kuliš" w:date="2025-10-06T18:51:00Z">
              <w:tcPr>
                <w:tcW w:w="1610" w:type="dxa"/>
                <w:gridSpan w:val="3"/>
                <w:tcBorders>
                  <w:top w:val="nil"/>
                  <w:left w:val="single" w:sz="8" w:space="0" w:color="000000"/>
                  <w:bottom w:val="nil"/>
                </w:tcBorders>
              </w:tcPr>
            </w:tcPrChange>
          </w:tcPr>
          <w:p w14:paraId="34F55346" w14:textId="17ACC522" w:rsidR="00BF211A" w:rsidRDefault="00BF211A" w:rsidP="00BF211A">
            <w:pPr>
              <w:pStyle w:val="TableParagraph"/>
              <w:spacing w:line="249" w:lineRule="exact"/>
              <w:ind w:left="133" w:right="106"/>
              <w:jc w:val="center"/>
              <w:rPr>
                <w:rFonts w:ascii="Calibri"/>
              </w:rPr>
            </w:pPr>
            <w:del w:id="154" w:author="Zvonimir Kuliš" w:date="2025-10-06T18:51:00Z">
              <w:r w:rsidDel="006E3BC3">
                <w:rPr>
                  <w:rFonts w:ascii="Calibri"/>
                </w:rPr>
                <w:delText>Gradska</w:delText>
              </w:r>
            </w:del>
          </w:p>
        </w:tc>
      </w:tr>
      <w:tr w:rsidR="00BF211A" w14:paraId="288EE7E8" w14:textId="77777777" w:rsidTr="00205FC5">
        <w:trPr>
          <w:trHeight w:val="24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5A13763A" w:rsidR="00BF211A" w:rsidRDefault="00BF211A" w:rsidP="00BF211A">
            <w:pPr>
              <w:pStyle w:val="TableParagraph"/>
              <w:spacing w:line="227" w:lineRule="exact"/>
              <w:ind w:left="139" w:right="106"/>
              <w:jc w:val="center"/>
              <w:rPr>
                <w:rFonts w:ascii="Calibri" w:hAnsi="Calibri"/>
              </w:rPr>
            </w:pPr>
            <w:del w:id="155" w:author="Zvonimir Kuliš" w:date="2025-10-06T18:52:00Z">
              <w:r w:rsidDel="006E3BC3">
                <w:rPr>
                  <w:rFonts w:ascii="Calibri" w:hAnsi="Calibri"/>
                </w:rPr>
                <w:delText>knjižnica</w:delText>
              </w:r>
            </w:del>
          </w:p>
        </w:tc>
      </w:tr>
      <w:tr w:rsidR="00BF211A" w14:paraId="0E39B8C7" w14:textId="77777777" w:rsidTr="00205FC5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D637185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06C4AC" w14:textId="3B31DF16" w:rsidR="00BF211A" w:rsidRDefault="003F6B14" w:rsidP="00BF211A">
            <w:pPr>
              <w:pStyle w:val="TableParagraph"/>
              <w:rPr>
                <w:rFonts w:ascii="Times New Roman"/>
                <w:sz w:val="18"/>
              </w:rPr>
            </w:pPr>
            <w:ins w:id="156" w:author="Zvonimir Kuliš" w:date="2025-10-06T18:29:00Z">
              <w:r w:rsidRPr="003F6B14">
                <w:rPr>
                  <w:rFonts w:ascii="Times New Roman"/>
                  <w:sz w:val="18"/>
                </w:rPr>
                <w:t>Europska komisija, Nadzorna plo</w:t>
              </w:r>
              <w:r w:rsidRPr="003F6B14">
                <w:rPr>
                  <w:rFonts w:ascii="Times New Roman"/>
                  <w:sz w:val="18"/>
                </w:rPr>
                <w:t>č</w:t>
              </w:r>
              <w:r w:rsidRPr="003F6B14">
                <w:rPr>
                  <w:rFonts w:ascii="Times New Roman"/>
                  <w:sz w:val="18"/>
                </w:rPr>
                <w:t>a EU-a za turizam. Dostupno na: https://tourism-dashboard.ec.europa.eu/background-methodology?lng=en&amp;ctx=tourism</w:t>
              </w:r>
            </w:ins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B3CDA8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E57156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211A" w14:paraId="5443170F" w14:textId="77777777" w:rsidTr="00205FC5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2572D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872B9E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A1372C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CE669B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211A" w14:paraId="2D4BCC1C" w14:textId="77777777" w:rsidTr="00205FC5">
        <w:trPr>
          <w:trHeight w:val="26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CD8709E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6532E5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5E3855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A3F71D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211A" w14:paraId="26427891" w14:textId="77777777" w:rsidTr="00205FC5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FE206F8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32314C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9A00A1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72065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211A" w14:paraId="60AD4BD1" w14:textId="77777777" w:rsidTr="00205FC5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F181D27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235023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C628ED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1D009C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211A" w14:paraId="7103B3AB" w14:textId="77777777" w:rsidTr="00205FC5">
        <w:trPr>
          <w:trHeight w:val="263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BF211A" w:rsidRDefault="00BF211A" w:rsidP="00BF21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211A" w14:paraId="3457F3FD" w14:textId="77777777" w:rsidTr="00205FC5">
        <w:trPr>
          <w:trHeight w:val="1247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BF211A" w:rsidRDefault="00BF211A" w:rsidP="00BF211A">
            <w:pPr>
              <w:pStyle w:val="TableParagraph"/>
              <w:rPr>
                <w:rFonts w:ascii="Times New Roman"/>
              </w:rPr>
            </w:pPr>
          </w:p>
          <w:p w14:paraId="34D97064" w14:textId="77777777" w:rsidR="00BF211A" w:rsidRDefault="00BF211A" w:rsidP="00BF211A">
            <w:pPr>
              <w:pStyle w:val="TableParagraph"/>
              <w:spacing w:before="139"/>
              <w:ind w:left="61"/>
              <w:rPr>
                <w:sz w:val="20"/>
              </w:rPr>
            </w:pPr>
            <w:r>
              <w:rPr>
                <w:sz w:val="20"/>
              </w:rPr>
              <w:t>Dopunska literatura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63113196" w14:textId="0679547F" w:rsidR="00BF211A" w:rsidRDefault="00BF211A" w:rsidP="00BF211A">
            <w:pPr>
              <w:pStyle w:val="TableParagraph"/>
              <w:ind w:left="67"/>
              <w:rPr>
                <w:rFonts w:ascii="Calibri" w:hAnsi="Calibri"/>
              </w:rPr>
            </w:pPr>
          </w:p>
          <w:p w14:paraId="29A83076" w14:textId="13FB6A7B" w:rsidR="00BF211A" w:rsidRDefault="008724CA" w:rsidP="00BF211A">
            <w:pPr>
              <w:pStyle w:val="TableParagraph"/>
              <w:ind w:left="67"/>
              <w:rPr>
                <w:rFonts w:ascii="Calibri" w:hAnsi="Calibri"/>
              </w:rPr>
            </w:pPr>
            <w:ins w:id="157" w:author="Zvonimir Kuliš" w:date="2025-10-06T18:32:00Z">
              <w:r w:rsidRPr="004C5D4D">
                <w:rPr>
                  <w:rFonts w:asciiTheme="minorHAnsi" w:hAnsiTheme="minorHAnsi" w:cstheme="minorHAnsi"/>
                </w:rPr>
                <w:t xml:space="preserve">Dopunska literatura </w:t>
              </w:r>
              <w:r>
                <w:rPr>
                  <w:rFonts w:asciiTheme="minorHAnsi" w:hAnsiTheme="minorHAnsi" w:cstheme="minorHAnsi"/>
                </w:rPr>
                <w:t xml:space="preserve">- </w:t>
              </w:r>
              <w:r w:rsidRPr="004C5D4D">
                <w:rPr>
                  <w:rFonts w:asciiTheme="minorHAnsi" w:hAnsiTheme="minorHAnsi" w:cstheme="minorHAnsi"/>
                </w:rPr>
                <w:t>dostupna na Merlin-u.</w:t>
              </w:r>
            </w:ins>
            <w:del w:id="158" w:author="Zvonimir Kuliš" w:date="2025-10-06T18:32:00Z">
              <w:r w:rsidR="00BF211A" w:rsidDel="008724CA">
                <w:rPr>
                  <w:rFonts w:ascii="Calibri" w:hAnsi="Calibri"/>
                </w:rPr>
                <w:delText>Dopunska literatura ce biti dostupna na Moodle-u.</w:delText>
              </w:r>
            </w:del>
          </w:p>
        </w:tc>
      </w:tr>
      <w:tr w:rsidR="00BF211A" w14:paraId="3F99C25D" w14:textId="77777777" w:rsidTr="00205FC5">
        <w:trPr>
          <w:trHeight w:val="289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63B64E0" w14:textId="3E52653B" w:rsidR="00BF211A" w:rsidRDefault="00BF211A" w:rsidP="00BF211A">
            <w:pPr>
              <w:pStyle w:val="TableParagraph"/>
              <w:tabs>
                <w:tab w:val="left" w:pos="2068"/>
                <w:tab w:val="left" w:pos="3375"/>
                <w:tab w:val="left" w:pos="4517"/>
                <w:tab w:val="left" w:pos="5481"/>
                <w:tab w:val="left" w:pos="6478"/>
                <w:tab w:val="left" w:pos="6910"/>
              </w:tabs>
              <w:spacing w:line="229" w:lineRule="exact"/>
              <w:ind w:left="787"/>
              <w:rPr>
                <w:sz w:val="20"/>
              </w:rPr>
            </w:pPr>
            <w:del w:id="159" w:author="Zvonimir Kuliš" w:date="2025-10-06T18:32:00Z">
              <w:r w:rsidDel="00E8096A">
                <w:rPr>
                  <w:sz w:val="20"/>
                </w:rPr>
                <w:delText>Individualne</w:delText>
              </w:r>
              <w:r w:rsidDel="00E8096A">
                <w:rPr>
                  <w:sz w:val="20"/>
                </w:rPr>
                <w:tab/>
                <w:delText>konzultacije,</w:delText>
              </w:r>
              <w:r w:rsidDel="00E8096A">
                <w:rPr>
                  <w:sz w:val="20"/>
                </w:rPr>
                <w:tab/>
              </w:r>
              <w:r w:rsidDel="00E8096A">
                <w:rPr>
                  <w:spacing w:val="-2"/>
                  <w:sz w:val="20"/>
                </w:rPr>
                <w:delText>pohađanje</w:delText>
              </w:r>
              <w:r w:rsidDel="00E8096A">
                <w:rPr>
                  <w:spacing w:val="-2"/>
                  <w:sz w:val="20"/>
                </w:rPr>
                <w:tab/>
              </w:r>
              <w:r w:rsidDel="00E8096A">
                <w:rPr>
                  <w:sz w:val="20"/>
                </w:rPr>
                <w:delText>nastave,</w:delText>
              </w:r>
              <w:r w:rsidDel="00E8096A">
                <w:rPr>
                  <w:sz w:val="20"/>
                </w:rPr>
                <w:tab/>
                <w:delText>aktivnost</w:delText>
              </w:r>
              <w:r w:rsidDel="00E8096A">
                <w:rPr>
                  <w:sz w:val="20"/>
                </w:rPr>
                <w:tab/>
                <w:delText>na</w:delText>
              </w:r>
              <w:r w:rsidDel="00E8096A">
                <w:rPr>
                  <w:sz w:val="20"/>
                </w:rPr>
                <w:tab/>
                <w:delText>nastavi,</w:delText>
              </w:r>
            </w:del>
          </w:p>
        </w:tc>
      </w:tr>
      <w:tr w:rsidR="00BF211A" w14:paraId="6A6B1830" w14:textId="77777777" w:rsidTr="00205FC5">
        <w:trPr>
          <w:trHeight w:val="1778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BF211A" w:rsidRDefault="00BF211A" w:rsidP="00BF211A">
            <w:pPr>
              <w:pStyle w:val="TableParagraph"/>
              <w:spacing w:before="170"/>
              <w:ind w:left="61" w:right="146"/>
              <w:rPr>
                <w:sz w:val="20"/>
              </w:rPr>
            </w:pPr>
            <w:r>
              <w:rPr>
                <w:w w:val="90"/>
                <w:sz w:val="20"/>
              </w:rPr>
              <w:t>Načini praćenja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kvalitete koji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osiguravaju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stjecanje utvrđenih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ishoda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učenja</w:t>
            </w:r>
          </w:p>
        </w:tc>
        <w:tc>
          <w:tcPr>
            <w:tcW w:w="7646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EE7174F" w14:textId="77777777" w:rsidR="00BF211A" w:rsidRDefault="00BF211A" w:rsidP="00BF211A">
            <w:pPr>
              <w:pStyle w:val="TableParagraph"/>
              <w:spacing w:before="55" w:line="360" w:lineRule="auto"/>
              <w:ind w:left="787" w:right="21"/>
              <w:jc w:val="both"/>
              <w:rPr>
                <w:ins w:id="160" w:author="Zvonimir Kuliš" w:date="2025-10-06T18:32:00Z"/>
                <w:sz w:val="20"/>
              </w:rPr>
            </w:pPr>
            <w:del w:id="161" w:author="Zvonimir Kuliš" w:date="2025-10-06T18:32:00Z">
              <w:r w:rsidDel="00E8096A">
                <w:rPr>
                  <w:sz w:val="20"/>
                </w:rPr>
                <w:delText>uspješnost u obavljanju zadataka, razgovor u svezi unaprjeđenja kvalitete</w:delText>
              </w:r>
              <w:r w:rsidDel="00E8096A">
                <w:rPr>
                  <w:spacing w:val="1"/>
                  <w:sz w:val="20"/>
                </w:rPr>
                <w:delText xml:space="preserve"> </w:delText>
              </w:r>
              <w:r w:rsidDel="00E8096A">
                <w:rPr>
                  <w:sz w:val="20"/>
                </w:rPr>
                <w:delText>razine usvojenog znanja. Studentska anketa o kvaliteti nastave i nastavnika</w:delText>
              </w:r>
              <w:r w:rsidDel="00E8096A">
                <w:rPr>
                  <w:spacing w:val="1"/>
                  <w:sz w:val="20"/>
                </w:rPr>
                <w:delText xml:space="preserve"> </w:delText>
              </w:r>
              <w:r w:rsidDel="00E8096A">
                <w:rPr>
                  <w:sz w:val="20"/>
                </w:rPr>
                <w:delText>na sveučilišnoj razini. Položen ispit i ostvarene druge izvedbenim planom  propisane</w:delText>
              </w:r>
              <w:r w:rsidDel="00E8096A">
                <w:rPr>
                  <w:spacing w:val="-53"/>
                  <w:sz w:val="20"/>
                </w:rPr>
                <w:delText xml:space="preserve"> </w:delText>
              </w:r>
              <w:r w:rsidDel="00E8096A">
                <w:rPr>
                  <w:sz w:val="20"/>
                </w:rPr>
                <w:delText>obveze</w:delText>
              </w:r>
            </w:del>
          </w:p>
          <w:p w14:paraId="075893D1" w14:textId="77777777" w:rsidR="00E8096A" w:rsidRPr="004C5D4D" w:rsidRDefault="00E8096A" w:rsidP="00E8096A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62" w:author="Zvonimir Kuliš" w:date="2025-10-06T18:32:00Z"/>
                <w:rFonts w:asciiTheme="minorHAnsi" w:eastAsia="Calibri" w:hAnsiTheme="minorHAnsi" w:cstheme="minorHAnsi"/>
                <w:bCs/>
              </w:rPr>
            </w:pPr>
            <w:ins w:id="163" w:author="Zvonimir Kuliš" w:date="2025-10-06T18:32:00Z">
              <w:r w:rsidRPr="004C5D4D">
                <w:rPr>
                  <w:rFonts w:asciiTheme="minorHAnsi" w:hAnsiTheme="minorHAnsi" w:cstheme="minorHAnsi"/>
                  <w:bCs/>
                </w:rPr>
                <w:t>Praćenje pohađanja nastave i uspješnosti izvršenja ostalih obveza studenata (nastavnik)</w:t>
              </w:r>
            </w:ins>
          </w:p>
          <w:p w14:paraId="6C2B68CD" w14:textId="77777777" w:rsidR="00E8096A" w:rsidRPr="004C5D4D" w:rsidRDefault="00E8096A" w:rsidP="00E8096A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64" w:author="Zvonimir Kuliš" w:date="2025-10-06T18:32:00Z"/>
                <w:rFonts w:asciiTheme="minorHAnsi" w:hAnsiTheme="minorHAnsi" w:cstheme="minorHAnsi"/>
                <w:bCs/>
              </w:rPr>
            </w:pPr>
            <w:ins w:id="165" w:author="Zvonimir Kuliš" w:date="2025-10-06T18:32:00Z">
              <w:r w:rsidRPr="004C5D4D">
                <w:rPr>
                  <w:rFonts w:asciiTheme="minorHAnsi" w:hAnsiTheme="minorHAnsi" w:cstheme="minorHAnsi"/>
                  <w:bCs/>
                </w:rPr>
                <w:t>Nadzor izvođenja nastave (prodekan za nastavu i studentska pitanja)</w:t>
              </w:r>
            </w:ins>
          </w:p>
          <w:p w14:paraId="5860834C" w14:textId="77777777" w:rsidR="00E8096A" w:rsidRPr="004C5D4D" w:rsidRDefault="00E8096A" w:rsidP="00E8096A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66" w:author="Zvonimir Kuliš" w:date="2025-10-06T18:32:00Z"/>
                <w:rFonts w:asciiTheme="minorHAnsi" w:hAnsiTheme="minorHAnsi" w:cstheme="minorHAnsi"/>
                <w:bCs/>
              </w:rPr>
            </w:pPr>
            <w:ins w:id="167" w:author="Zvonimir Kuliš" w:date="2025-10-06T18:32:00Z">
              <w:r w:rsidRPr="004C5D4D">
                <w:rPr>
                  <w:rFonts w:asciiTheme="minorHAnsi" w:hAnsiTheme="minorHAnsi" w:cstheme="minorHAnsi"/>
                  <w:bCs/>
                </w:rPr>
                <w:t>Analiza uspješnosti studiranja po svim predmetima studija (prodekan za nastavu)</w:t>
              </w:r>
            </w:ins>
          </w:p>
          <w:p w14:paraId="0999DA26" w14:textId="77777777" w:rsidR="00E8096A" w:rsidRPr="004C5D4D" w:rsidRDefault="00E8096A" w:rsidP="00E8096A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68" w:author="Zvonimir Kuliš" w:date="2025-10-06T18:32:00Z"/>
                <w:rFonts w:asciiTheme="minorHAnsi" w:hAnsiTheme="minorHAnsi" w:cstheme="minorHAnsi"/>
                <w:bCs/>
              </w:rPr>
            </w:pPr>
            <w:ins w:id="169" w:author="Zvonimir Kuliš" w:date="2025-10-06T18:32:00Z">
              <w:r w:rsidRPr="004C5D4D">
                <w:rPr>
                  <w:rFonts w:asciiTheme="minorHAnsi" w:hAnsiTheme="minorHAnsi" w:cstheme="minorHAnsi"/>
                  <w:bCs/>
                </w:rPr>
                <w:t>Studentska anketa o kvaliteti nastavnika i nastave za svaki predmet studija (UNIST, Centar za unaprjeđenje kvalitete)</w:t>
              </w:r>
            </w:ins>
          </w:p>
          <w:p w14:paraId="6E52879E" w14:textId="77777777" w:rsidR="00E8096A" w:rsidRPr="004C5D4D" w:rsidRDefault="00E8096A" w:rsidP="00E8096A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70" w:author="Zvonimir Kuliš" w:date="2025-10-06T18:32:00Z"/>
                <w:rFonts w:asciiTheme="minorHAnsi" w:hAnsiTheme="minorHAnsi" w:cstheme="minorHAnsi"/>
                <w:bCs/>
              </w:rPr>
            </w:pPr>
            <w:ins w:id="171" w:author="Zvonimir Kuliš" w:date="2025-10-06T18:32:00Z">
              <w:r w:rsidRPr="004C5D4D">
                <w:rPr>
                  <w:rFonts w:asciiTheme="minorHAnsi" w:hAnsiTheme="minorHAnsi" w:cstheme="minorHAnsi"/>
                  <w:bCs/>
                </w:rPr>
                <w:t xml:space="preserve">Online pitanja omogućit će studentima </w:t>
              </w:r>
              <w:proofErr w:type="spellStart"/>
              <w:r w:rsidRPr="004C5D4D">
                <w:rPr>
                  <w:rFonts w:asciiTheme="minorHAnsi" w:hAnsiTheme="minorHAnsi" w:cstheme="minorHAnsi"/>
                  <w:bCs/>
                </w:rPr>
                <w:t>samoevaluaciju</w:t>
              </w:r>
              <w:proofErr w:type="spellEnd"/>
              <w:r w:rsidRPr="004C5D4D">
                <w:rPr>
                  <w:rFonts w:asciiTheme="minorHAnsi" w:hAnsiTheme="minorHAnsi" w:cstheme="minorHAnsi"/>
                  <w:bCs/>
                </w:rPr>
                <w:t xml:space="preserve"> učenja </w:t>
              </w:r>
            </w:ins>
          </w:p>
          <w:p w14:paraId="138AC3A4" w14:textId="77777777" w:rsidR="00E8096A" w:rsidRPr="00E8096A" w:rsidRDefault="00E8096A" w:rsidP="00E8096A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ins w:id="172" w:author="Zvonimir Kuliš" w:date="2025-10-06T18:32:00Z"/>
                <w:rFonts w:asciiTheme="minorHAnsi" w:hAnsiTheme="minorHAnsi" w:cstheme="minorHAnsi"/>
              </w:rPr>
            </w:pPr>
            <w:ins w:id="173" w:author="Zvonimir Kuliš" w:date="2025-10-06T18:32:00Z">
              <w:r w:rsidRPr="004C5D4D">
                <w:rPr>
                  <w:rFonts w:asciiTheme="minorHAnsi" w:hAnsiTheme="minorHAnsi" w:cstheme="minorHAnsi"/>
                  <w:bCs/>
                </w:rPr>
                <w:t xml:space="preserve">Ispitom koji provodi predmetni nastavnik provjeravaju se svi ishodi učenja predmeta. </w:t>
              </w:r>
            </w:ins>
          </w:p>
          <w:p w14:paraId="1C4DA978" w14:textId="4DAA2643" w:rsidR="00E8096A" w:rsidRPr="00E8096A" w:rsidRDefault="00E8096A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rPrChange w:id="174" w:author="Zvonimir Kuliš" w:date="2025-10-06T18:32:00Z">
                  <w:rPr>
                    <w:sz w:val="20"/>
                  </w:rPr>
                </w:rPrChange>
              </w:rPr>
              <w:pPrChange w:id="175" w:author="Zvonimir Kuliš" w:date="2025-10-06T18:32:00Z">
                <w:pPr>
                  <w:pStyle w:val="TableParagraph"/>
                  <w:spacing w:before="55" w:line="360" w:lineRule="auto"/>
                  <w:ind w:left="787" w:right="21"/>
                  <w:jc w:val="both"/>
                </w:pPr>
              </w:pPrChange>
            </w:pPr>
            <w:ins w:id="176" w:author="Zvonimir Kuliš" w:date="2025-10-06T18:32:00Z">
              <w:r w:rsidRPr="00E8096A">
                <w:rPr>
                  <w:rFonts w:asciiTheme="minorHAnsi" w:hAnsiTheme="minorHAnsi" w:cstheme="minorHAnsi"/>
                  <w:bCs/>
                  <w:rPrChange w:id="177" w:author="Zvonimir Kuliš" w:date="2025-10-06T18:32:00Z">
                    <w:rPr/>
                  </w:rPrChange>
                </w:rPr>
                <w:t>Periodično se vrši provjera sadržaja ispita, temeljem koje se utvrđuje primjerenost načina provjeravanja ishoda učenja (prodekan za nastavu)</w:t>
              </w:r>
            </w:ins>
          </w:p>
        </w:tc>
      </w:tr>
      <w:tr w:rsidR="00BF211A" w14:paraId="2A2DEB1B" w14:textId="77777777" w:rsidTr="00205FC5">
        <w:trPr>
          <w:trHeight w:val="69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BF211A" w:rsidRDefault="00BF211A" w:rsidP="00BF211A">
            <w:pPr>
              <w:pStyle w:val="TableParagraph"/>
              <w:spacing w:line="230" w:lineRule="exact"/>
              <w:ind w:left="61" w:right="547"/>
              <w:rPr>
                <w:sz w:val="20"/>
              </w:rPr>
            </w:pPr>
            <w:r>
              <w:rPr>
                <w:sz w:val="20"/>
              </w:rPr>
              <w:t>Ostalo (prema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mišljenju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predlagatelja)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BF211A" w:rsidRDefault="00BF211A" w:rsidP="00BF21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A134C3" w14:textId="77777777" w:rsidR="001A07B4" w:rsidRDefault="001A07B4"/>
    <w:sectPr w:rsidR="001A07B4">
      <w:footerReference w:type="default" r:id="rId7"/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A6F5" w14:textId="77777777" w:rsidR="003746A0" w:rsidRDefault="003746A0">
      <w:r>
        <w:separator/>
      </w:r>
    </w:p>
  </w:endnote>
  <w:endnote w:type="continuationSeparator" w:id="0">
    <w:p w14:paraId="0B794E76" w14:textId="77777777" w:rsidR="003746A0" w:rsidRDefault="003746A0">
      <w:r>
        <w:continuationSeparator/>
      </w:r>
    </w:p>
  </w:endnote>
  <w:endnote w:type="continuationNotice" w:id="1">
    <w:p w14:paraId="38EE8BE0" w14:textId="77777777" w:rsidR="003746A0" w:rsidRDefault="00374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14F2" w14:textId="58C7F530" w:rsidR="00FD7BA8" w:rsidRDefault="00951CCC">
    <w:pPr>
      <w:pStyle w:val="Tijeloteksta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D19F05" wp14:editId="22D6F5D9">
              <wp:simplePos x="0" y="0"/>
              <wp:positionH relativeFrom="page">
                <wp:posOffset>885825</wp:posOffset>
              </wp:positionH>
              <wp:positionV relativeFrom="page">
                <wp:posOffset>10248900</wp:posOffset>
              </wp:positionV>
              <wp:extent cx="1136015" cy="381000"/>
              <wp:effectExtent l="0" t="0" r="698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13601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E675E" w14:textId="7D755592" w:rsidR="00FD7BA8" w:rsidDel="00EC333E" w:rsidRDefault="001A07B4" w:rsidP="00EC333E">
                          <w:pPr>
                            <w:pStyle w:val="Tijeloteksta"/>
                            <w:spacing w:line="245" w:lineRule="exact"/>
                            <w:ind w:left="0"/>
                            <w:rPr>
                              <w:del w:id="178" w:author="Katarina" w:date="2025-10-27T11:07:00Z"/>
                            </w:rPr>
                            <w:pPrChange w:id="179" w:author="Katarina" w:date="2025-10-27T11:07:00Z">
                              <w:pPr>
                                <w:pStyle w:val="Tijeloteksta"/>
                                <w:spacing w:line="245" w:lineRule="exact"/>
                              </w:pPr>
                            </w:pPrChange>
                          </w:pPr>
                          <w:del w:id="180" w:author="Katarina" w:date="2025-10-27T11:07:00Z">
                            <w:r w:rsidDel="00EC333E">
                              <w:delText>202</w:delText>
                            </w:r>
                            <w:r w:rsidR="00CD64C8" w:rsidDel="00EC333E">
                              <w:delText>2</w:delText>
                            </w:r>
                            <w:r w:rsidDel="00EC333E">
                              <w:delText>./202</w:delText>
                            </w:r>
                            <w:r w:rsidR="00CD64C8" w:rsidDel="00EC333E">
                              <w:delText>3</w:delText>
                            </w:r>
                            <w:r w:rsidDel="00EC333E">
                              <w:delText>.</w:delText>
                            </w:r>
                          </w:del>
                        </w:p>
                        <w:p w14:paraId="17607836" w14:textId="7F18D849" w:rsidR="00FD7BA8" w:rsidRDefault="00CD64C8" w:rsidP="00EC333E">
                          <w:pPr>
                            <w:pStyle w:val="Tijeloteksta"/>
                            <w:spacing w:line="245" w:lineRule="exact"/>
                            <w:pPrChange w:id="181" w:author="Katarina" w:date="2025-10-27T11:07:00Z">
                              <w:pPr>
                                <w:pStyle w:val="Tijeloteksta"/>
                              </w:pPr>
                            </w:pPrChange>
                          </w:pPr>
                          <w:del w:id="182" w:author="Katarina" w:date="2025-10-27T11:07:00Z">
                            <w:r w:rsidDel="00EC333E">
                              <w:delText>30</w:delText>
                            </w:r>
                            <w:r w:rsidR="001A07B4" w:rsidDel="00EC333E">
                              <w:delText>.</w:delText>
                            </w:r>
                            <w:r w:rsidR="001A07B4" w:rsidDel="00EC333E">
                              <w:rPr>
                                <w:spacing w:val="-3"/>
                              </w:rPr>
                              <w:delText xml:space="preserve"> </w:delText>
                            </w:r>
                            <w:r w:rsidR="001A07B4" w:rsidDel="00EC333E">
                              <w:delText>Sj.</w:delText>
                            </w:r>
                            <w:r w:rsidR="001A07B4" w:rsidDel="00EC333E">
                              <w:rPr>
                                <w:spacing w:val="-3"/>
                              </w:rPr>
                              <w:delText xml:space="preserve"> </w:delText>
                            </w:r>
                            <w:r w:rsidR="001A07B4" w:rsidDel="00EC333E">
                              <w:delText>FV</w:delText>
                            </w:r>
                            <w:r w:rsidDel="00EC333E">
                              <w:delText>, 14/03/23</w:delText>
                            </w:r>
                          </w:del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D19F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75pt;margin-top:807pt;width:89.45pt;height:30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" filled="f" stroked="f">
              <v:textbox inset="0,0,0,0">
                <w:txbxContent>
                  <w:p w14:paraId="66CE675E" w14:textId="7D755592" w:rsidR="00FD7BA8" w:rsidDel="00EC333E" w:rsidRDefault="001A07B4" w:rsidP="00EC333E">
                    <w:pPr>
                      <w:pStyle w:val="Tijeloteksta"/>
                      <w:spacing w:line="245" w:lineRule="exact"/>
                      <w:ind w:left="0"/>
                      <w:rPr>
                        <w:del w:id="183" w:author="Katarina" w:date="2025-10-27T11:07:00Z"/>
                      </w:rPr>
                      <w:pPrChange w:id="184" w:author="Katarina" w:date="2025-10-27T11:07:00Z">
                        <w:pPr>
                          <w:pStyle w:val="Tijeloteksta"/>
                          <w:spacing w:line="245" w:lineRule="exact"/>
                        </w:pPr>
                      </w:pPrChange>
                    </w:pPr>
                    <w:del w:id="185" w:author="Katarina" w:date="2025-10-27T11:07:00Z">
                      <w:r w:rsidDel="00EC333E">
                        <w:delText>202</w:delText>
                      </w:r>
                      <w:r w:rsidR="00CD64C8" w:rsidDel="00EC333E">
                        <w:delText>2</w:delText>
                      </w:r>
                      <w:r w:rsidDel="00EC333E">
                        <w:delText>./202</w:delText>
                      </w:r>
                      <w:r w:rsidR="00CD64C8" w:rsidDel="00EC333E">
                        <w:delText>3</w:delText>
                      </w:r>
                      <w:r w:rsidDel="00EC333E">
                        <w:delText>.</w:delText>
                      </w:r>
                    </w:del>
                  </w:p>
                  <w:p w14:paraId="17607836" w14:textId="7F18D849" w:rsidR="00FD7BA8" w:rsidRDefault="00CD64C8" w:rsidP="00EC333E">
                    <w:pPr>
                      <w:pStyle w:val="Tijeloteksta"/>
                      <w:spacing w:line="245" w:lineRule="exact"/>
                      <w:pPrChange w:id="186" w:author="Katarina" w:date="2025-10-27T11:07:00Z">
                        <w:pPr>
                          <w:pStyle w:val="Tijeloteksta"/>
                        </w:pPr>
                      </w:pPrChange>
                    </w:pPr>
                    <w:del w:id="187" w:author="Katarina" w:date="2025-10-27T11:07:00Z">
                      <w:r w:rsidDel="00EC333E">
                        <w:delText>30</w:delText>
                      </w:r>
                      <w:r w:rsidR="001A07B4" w:rsidDel="00EC333E">
                        <w:delText>.</w:delText>
                      </w:r>
                      <w:r w:rsidR="001A07B4" w:rsidDel="00EC333E">
                        <w:rPr>
                          <w:spacing w:val="-3"/>
                        </w:rPr>
                        <w:delText xml:space="preserve"> </w:delText>
                      </w:r>
                      <w:r w:rsidR="001A07B4" w:rsidDel="00EC333E">
                        <w:delText>Sj.</w:delText>
                      </w:r>
                      <w:r w:rsidR="001A07B4" w:rsidDel="00EC333E">
                        <w:rPr>
                          <w:spacing w:val="-3"/>
                        </w:rPr>
                        <w:delText xml:space="preserve"> </w:delText>
                      </w:r>
                      <w:r w:rsidR="001A07B4" w:rsidDel="00EC333E">
                        <w:delText>FV</w:delText>
                      </w:r>
                      <w:r w:rsidDel="00EC333E">
                        <w:delText>, 14/03/23</w:delText>
                      </w:r>
                    </w:del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1216" w14:textId="77777777" w:rsidR="003746A0" w:rsidRDefault="003746A0">
      <w:r>
        <w:separator/>
      </w:r>
    </w:p>
  </w:footnote>
  <w:footnote w:type="continuationSeparator" w:id="0">
    <w:p w14:paraId="3709DCFC" w14:textId="77777777" w:rsidR="003746A0" w:rsidRDefault="003746A0">
      <w:r>
        <w:continuationSeparator/>
      </w:r>
    </w:p>
  </w:footnote>
  <w:footnote w:type="continuationNotice" w:id="1">
    <w:p w14:paraId="206F7E3A" w14:textId="77777777" w:rsidR="003746A0" w:rsidRDefault="003746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vonimir Kuliš">
    <w15:presenceInfo w15:providerId="AD" w15:userId="S::zkulis@efst.hr::343fcb81-1c39-477c-9fe1-64f5f8fcc085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BA8"/>
    <w:rsid w:val="0004125B"/>
    <w:rsid w:val="000625B5"/>
    <w:rsid w:val="00087FE9"/>
    <w:rsid w:val="000E4354"/>
    <w:rsid w:val="000E6CEC"/>
    <w:rsid w:val="0010002B"/>
    <w:rsid w:val="001253C1"/>
    <w:rsid w:val="00127064"/>
    <w:rsid w:val="001468A9"/>
    <w:rsid w:val="0014694C"/>
    <w:rsid w:val="00183EAD"/>
    <w:rsid w:val="001A07B4"/>
    <w:rsid w:val="001D7AD6"/>
    <w:rsid w:val="001E27CA"/>
    <w:rsid w:val="001E5111"/>
    <w:rsid w:val="00205FC5"/>
    <w:rsid w:val="00244D1E"/>
    <w:rsid w:val="002A2523"/>
    <w:rsid w:val="002B3198"/>
    <w:rsid w:val="002E67C6"/>
    <w:rsid w:val="00317627"/>
    <w:rsid w:val="00347278"/>
    <w:rsid w:val="003746A0"/>
    <w:rsid w:val="00377CA2"/>
    <w:rsid w:val="003A1C97"/>
    <w:rsid w:val="003B714E"/>
    <w:rsid w:val="003F6B14"/>
    <w:rsid w:val="003F7A09"/>
    <w:rsid w:val="00446429"/>
    <w:rsid w:val="004614EA"/>
    <w:rsid w:val="00497B5B"/>
    <w:rsid w:val="004A0F94"/>
    <w:rsid w:val="0050353F"/>
    <w:rsid w:val="0054614D"/>
    <w:rsid w:val="00571016"/>
    <w:rsid w:val="00597B80"/>
    <w:rsid w:val="005A6A0E"/>
    <w:rsid w:val="00606869"/>
    <w:rsid w:val="0065106E"/>
    <w:rsid w:val="006D4E35"/>
    <w:rsid w:val="006E3BC3"/>
    <w:rsid w:val="007232A8"/>
    <w:rsid w:val="00744E0B"/>
    <w:rsid w:val="0078378B"/>
    <w:rsid w:val="00783AAE"/>
    <w:rsid w:val="007B517D"/>
    <w:rsid w:val="008502FD"/>
    <w:rsid w:val="008724CA"/>
    <w:rsid w:val="008778EA"/>
    <w:rsid w:val="0088251D"/>
    <w:rsid w:val="00883539"/>
    <w:rsid w:val="00951CCC"/>
    <w:rsid w:val="009B59D6"/>
    <w:rsid w:val="009D30D4"/>
    <w:rsid w:val="009D566A"/>
    <w:rsid w:val="009E088D"/>
    <w:rsid w:val="009F13F8"/>
    <w:rsid w:val="00A97FD5"/>
    <w:rsid w:val="00AB5278"/>
    <w:rsid w:val="00AF72E7"/>
    <w:rsid w:val="00B205E2"/>
    <w:rsid w:val="00BF211A"/>
    <w:rsid w:val="00BF66F3"/>
    <w:rsid w:val="00C46547"/>
    <w:rsid w:val="00C67720"/>
    <w:rsid w:val="00C92F06"/>
    <w:rsid w:val="00CB23C3"/>
    <w:rsid w:val="00CC6D8A"/>
    <w:rsid w:val="00CD64C8"/>
    <w:rsid w:val="00D23AD8"/>
    <w:rsid w:val="00D471BC"/>
    <w:rsid w:val="00DE1CAD"/>
    <w:rsid w:val="00DE4034"/>
    <w:rsid w:val="00E53EA1"/>
    <w:rsid w:val="00E65F93"/>
    <w:rsid w:val="00E8096A"/>
    <w:rsid w:val="00E8492E"/>
    <w:rsid w:val="00EB2905"/>
    <w:rsid w:val="00EC333E"/>
    <w:rsid w:val="00F23BCD"/>
    <w:rsid w:val="00F607AA"/>
    <w:rsid w:val="00F74AB4"/>
    <w:rsid w:val="00F95FA2"/>
    <w:rsid w:val="00FD7BA8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4125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4125B"/>
    <w:rPr>
      <w:rFonts w:ascii="Arial MT" w:eastAsia="Arial MT" w:hAnsi="Arial MT" w:cs="Arial MT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64C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64C8"/>
    <w:rPr>
      <w:rFonts w:ascii="Segoe UI" w:eastAsia="Arial MT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720</Words>
  <Characters>9094</Characters>
  <Application>Microsoft Office Word</Application>
  <DocSecurity>0</DocSecurity>
  <Lines>75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29</cp:revision>
  <dcterms:created xsi:type="dcterms:W3CDTF">2023-03-09T09:13:00Z</dcterms:created>
  <dcterms:modified xsi:type="dcterms:W3CDTF">2025-10-27T10:07:00Z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</Properties>
</file>